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EBF1" w14:textId="3150F625"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213628">
        <w:rPr>
          <w:rFonts w:ascii="Arial" w:eastAsia="Arial Unicode MS" w:hAnsi="Arial" w:cs="Arial"/>
          <w:b/>
          <w:bCs/>
          <w:sz w:val="24"/>
        </w:rPr>
        <w:t>3</w:t>
      </w:r>
      <w:r>
        <w:rPr>
          <w:rFonts w:ascii="Arial" w:eastAsia="Arial Unicode MS" w:hAnsi="Arial" w:cs="Arial"/>
          <w:b/>
          <w:bCs/>
          <w:sz w:val="24"/>
        </w:rPr>
        <w:t>E e-meeting</w:t>
      </w:r>
      <w:r w:rsidR="00A24F28" w:rsidRPr="00927C1B">
        <w:rPr>
          <w:rFonts w:ascii="Arial" w:eastAsia="Arial Unicode MS" w:hAnsi="Arial" w:cs="Arial"/>
          <w:b/>
          <w:bCs/>
          <w:sz w:val="24"/>
        </w:rPr>
        <w:tab/>
      </w:r>
      <w:r w:rsidR="009F41C9" w:rsidRPr="009F41C9">
        <w:rPr>
          <w:rFonts w:ascii="Arial" w:eastAsia="SimSun" w:hAnsi="Arial"/>
          <w:b/>
          <w:i/>
          <w:noProof/>
          <w:color w:val="auto"/>
          <w:sz w:val="28"/>
          <w:lang w:eastAsia="en-US"/>
        </w:rPr>
        <w:t>S2-2100730</w:t>
      </w:r>
      <w:ins w:id="0" w:author="IDCC" w:date="2021-02-25T13:25:00Z">
        <w:r w:rsidR="00DD62BC">
          <w:rPr>
            <w:rFonts w:ascii="Arial" w:eastAsia="SimSun" w:hAnsi="Arial"/>
            <w:b/>
            <w:i/>
            <w:noProof/>
            <w:color w:val="auto"/>
            <w:sz w:val="28"/>
            <w:lang w:eastAsia="en-US"/>
          </w:rPr>
          <w:t>r0</w:t>
        </w:r>
        <w:del w:id="1" w:author="Huawei C" w:date="2021-02-26T14:46:00Z">
          <w:r w:rsidR="00DD62BC" w:rsidDel="001D024E">
            <w:rPr>
              <w:rFonts w:ascii="Arial" w:eastAsia="SimSun" w:hAnsi="Arial"/>
              <w:b/>
              <w:i/>
              <w:noProof/>
              <w:color w:val="auto"/>
              <w:sz w:val="28"/>
              <w:lang w:eastAsia="en-US"/>
            </w:rPr>
            <w:delText>1</w:delText>
          </w:r>
        </w:del>
      </w:ins>
      <w:ins w:id="2" w:author="Huawei C" w:date="2021-02-26T14:46:00Z">
        <w:r w:rsidR="001D024E">
          <w:rPr>
            <w:rFonts w:ascii="Arial" w:eastAsia="SimSun" w:hAnsi="Arial"/>
            <w:b/>
            <w:i/>
            <w:noProof/>
            <w:color w:val="auto"/>
            <w:sz w:val="28"/>
            <w:lang w:eastAsia="en-US"/>
          </w:rPr>
          <w:t>2</w:t>
        </w:r>
      </w:ins>
    </w:p>
    <w:p w14:paraId="4143618E" w14:textId="032ADBF9"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147387">
        <w:rPr>
          <w:rFonts w:ascii="Arial" w:eastAsia="Arial Unicode MS" w:hAnsi="Arial" w:cs="Arial"/>
          <w:b/>
          <w:bCs/>
          <w:sz w:val="24"/>
        </w:rPr>
        <w:t>February 24 – March 09</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200</w:t>
      </w:r>
      <w:r w:rsidR="00E046F5">
        <w:rPr>
          <w:rFonts w:ascii="Arial" w:hAnsi="Arial" w:cs="Arial"/>
          <w:b/>
          <w:bCs/>
          <w:color w:val="0000FF"/>
        </w:rPr>
        <w:t>8839</w:t>
      </w:r>
      <w:r w:rsidR="003244C5" w:rsidRPr="00E879AF">
        <w:rPr>
          <w:rFonts w:ascii="Arial" w:hAnsi="Arial" w:cs="Arial"/>
          <w:b/>
          <w:bCs/>
          <w:color w:val="0000FF"/>
        </w:rPr>
        <w:t>)</w:t>
      </w:r>
    </w:p>
    <w:p w14:paraId="510258BB" w14:textId="77777777" w:rsidR="00A24F28" w:rsidRPr="00927C1B" w:rsidRDefault="00A24F28" w:rsidP="000F5193">
      <w:pPr>
        <w:ind w:firstLine="1298"/>
        <w:rPr>
          <w:rFonts w:ascii="Arial" w:hAnsi="Arial" w:cs="Arial"/>
        </w:rPr>
      </w:pPr>
    </w:p>
    <w:p w14:paraId="6212D71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7D2B9C5" w14:textId="77777777"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protocol stacks</w:t>
      </w:r>
      <w:r w:rsidR="00DD2D8C">
        <w:rPr>
          <w:rFonts w:ascii="Arial" w:eastAsia="SimSun" w:hAnsi="Arial" w:cs="Arial"/>
          <w:b/>
          <w:lang w:eastAsia="zh-CN"/>
        </w:rPr>
        <w:t xml:space="preserve"> </w:t>
      </w:r>
      <w:r w:rsidR="00DD2D8C" w:rsidRPr="00DD2D8C">
        <w:rPr>
          <w:rFonts w:ascii="Arial" w:eastAsia="SimSun" w:hAnsi="Arial" w:cs="Arial"/>
          <w:b/>
          <w:lang w:eastAsia="zh-CN"/>
        </w:rPr>
        <w:t>for Layer 2 UE-to-UE Relay</w:t>
      </w:r>
    </w:p>
    <w:p w14:paraId="3A2D6C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A150A4" w14:textId="60313A0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r w:rsidR="00B01C65">
        <w:rPr>
          <w:rFonts w:ascii="Arial" w:hAnsi="Arial" w:cs="Arial"/>
          <w:b/>
        </w:rPr>
        <w:t>.1</w:t>
      </w:r>
    </w:p>
    <w:p w14:paraId="769F8F0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23EC54D" w14:textId="77777777"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protocol stacks</w:t>
      </w:r>
      <w:r w:rsidR="003D14A7" w:rsidRPr="003D14A7">
        <w:rPr>
          <w:rFonts w:ascii="Arial" w:hAnsi="Arial" w:cs="Arial"/>
          <w:i/>
        </w:rPr>
        <w:t xml:space="preserve"> </w:t>
      </w:r>
      <w:r w:rsidR="000C21A0" w:rsidRPr="000C21A0">
        <w:rPr>
          <w:rFonts w:ascii="Arial" w:hAnsi="Arial" w:cs="Arial"/>
          <w:i/>
        </w:rPr>
        <w:t>for Layer 2 UE-to-UE Relay</w:t>
      </w:r>
      <w:r w:rsidR="000B79CA">
        <w:rPr>
          <w:rFonts w:ascii="Arial" w:hAnsi="Arial" w:cs="Arial"/>
          <w:i/>
        </w:rPr>
        <w:t>.</w:t>
      </w:r>
    </w:p>
    <w:p w14:paraId="1D23F903"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081499FF" w14:textId="0B04BCB3" w:rsidR="001569B0" w:rsidRDefault="001569B0" w:rsidP="003B7F58">
      <w:pPr>
        <w:pStyle w:val="B1"/>
        <w:ind w:left="0" w:firstLine="0"/>
      </w:pPr>
      <w:r>
        <w:t xml:space="preserve">This paper proposes to </w:t>
      </w:r>
      <w:r w:rsidR="00D71614">
        <w:t>update</w:t>
      </w:r>
      <w:r>
        <w:t xml:space="preserve"> the </w:t>
      </w:r>
      <w:r w:rsidRPr="003A6A22">
        <w:rPr>
          <w:rFonts w:hint="eastAsia"/>
        </w:rPr>
        <w:t>protocol</w:t>
      </w:r>
      <w:r>
        <w:t xml:space="preserve"> stacks</w:t>
      </w:r>
      <w:r w:rsidRPr="00C607CE">
        <w:t xml:space="preserve"> </w:t>
      </w:r>
      <w:r>
        <w:t xml:space="preserve">for </w:t>
      </w:r>
      <w:r w:rsidRPr="003A6A22">
        <w:t>Layer 2 UE-to-</w:t>
      </w:r>
      <w:r>
        <w:t>UE</w:t>
      </w:r>
      <w:r w:rsidRPr="003A6A22">
        <w:t xml:space="preserve"> Relay</w:t>
      </w:r>
      <w:r>
        <w:t>.</w:t>
      </w:r>
    </w:p>
    <w:p w14:paraId="6ADF5A1C" w14:textId="77777777" w:rsidR="002B18A6" w:rsidRPr="00F724AC" w:rsidRDefault="002B18A6" w:rsidP="002B18A6">
      <w:pPr>
        <w:pStyle w:val="B1"/>
        <w:ind w:left="0" w:firstLine="0"/>
      </w:pPr>
      <w:r>
        <w:t>It is proposed to</w:t>
      </w:r>
      <w:r w:rsidRPr="00F724AC">
        <w:t xml:space="preserve"> update the protocol to align with RAN2 agreements</w:t>
      </w:r>
      <w:r>
        <w:t xml:space="preserve">, and also clarify that both the </w:t>
      </w:r>
      <w:r w:rsidRPr="00F724AC">
        <w:t>per-hop PC5-S message and E2E PC5-S message</w:t>
      </w:r>
      <w:r>
        <w:t xml:space="preserve"> are supported on the designed </w:t>
      </w:r>
      <w:r w:rsidRPr="00F724AC">
        <w:t>protocol</w:t>
      </w:r>
      <w:r>
        <w:t>.</w:t>
      </w:r>
    </w:p>
    <w:p w14:paraId="5C77990E" w14:textId="00EFBA44" w:rsidR="00F724AC" w:rsidRDefault="002B18A6" w:rsidP="003B7F58">
      <w:pPr>
        <w:pStyle w:val="B1"/>
        <w:ind w:left="0" w:firstLine="0"/>
      </w:pPr>
      <w:r>
        <w:t>Additionally, t</w:t>
      </w:r>
      <w:r w:rsidR="00F724AC" w:rsidRPr="00F724AC">
        <w:t xml:space="preserve">he protocol stacks for Layer 2 UE-to-UE Relay </w:t>
      </w:r>
      <w:r w:rsidR="00F724AC">
        <w:t xml:space="preserve">apply to all </w:t>
      </w:r>
      <w:r w:rsidR="00F724AC" w:rsidRPr="00F724AC">
        <w:t>Layer 2 UE-to-UE Relay</w:t>
      </w:r>
      <w:r w:rsidR="00F724AC">
        <w:t xml:space="preserve"> solutions, such as Sol#9</w:t>
      </w:r>
      <w:r w:rsidR="00A77620">
        <w:t xml:space="preserve">, </w:t>
      </w:r>
      <w:r w:rsidR="00F724AC">
        <w:t>Sol#31</w:t>
      </w:r>
      <w:r w:rsidR="00A77620">
        <w:t xml:space="preserve"> and Sol#50</w:t>
      </w:r>
      <w:r w:rsidR="00F724AC">
        <w:t xml:space="preserve">. So it is proposed to move the </w:t>
      </w:r>
      <w:r w:rsidR="001C6FB0">
        <w:t>related text</w:t>
      </w:r>
      <w:r w:rsidR="00F724AC">
        <w:t xml:space="preserve"> in clause </w:t>
      </w:r>
      <w:r w:rsidR="00F724AC" w:rsidRPr="00F724AC">
        <w:t>6.9.1.2</w:t>
      </w:r>
      <w:r w:rsidR="00F724AC">
        <w:t xml:space="preserve"> to Annex A.</w:t>
      </w:r>
    </w:p>
    <w:p w14:paraId="3F450F05" w14:textId="77777777" w:rsidR="00CA6115" w:rsidRPr="00927C1B" w:rsidRDefault="00CA6115" w:rsidP="00CA6115">
      <w:pPr>
        <w:pStyle w:val="Heading1"/>
      </w:pPr>
      <w:r>
        <w:t>2</w:t>
      </w:r>
      <w:r w:rsidRPr="00927C1B">
        <w:t xml:space="preserve">. </w:t>
      </w:r>
      <w:r>
        <w:t>Text Proposal</w:t>
      </w:r>
    </w:p>
    <w:p w14:paraId="575DF92C"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4B2CFC54"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43388417"/>
      <w:bookmarkStart w:id="5" w:name="_Toc43735648"/>
      <w:bookmarkStart w:id="6" w:name="_Toc43994221"/>
      <w:bookmarkEnd w:id="3"/>
    </w:p>
    <w:p w14:paraId="3DB6B012" w14:textId="77777777" w:rsidR="00053544" w:rsidRDefault="00053544" w:rsidP="00053544">
      <w:pPr>
        <w:pStyle w:val="Heading3"/>
        <w:rPr>
          <w:lang w:eastAsia="zh-CN"/>
        </w:rPr>
      </w:pPr>
      <w:bookmarkStart w:id="7" w:name="_Toc30666571"/>
      <w:bookmarkStart w:id="8" w:name="_Toc31029865"/>
      <w:bookmarkStart w:id="9" w:name="_Toc31030756"/>
      <w:bookmarkStart w:id="10" w:name="_Toc43388323"/>
      <w:bookmarkStart w:id="11" w:name="_Toc43735553"/>
      <w:bookmarkStart w:id="12" w:name="_Toc50130541"/>
      <w:bookmarkStart w:id="13" w:name="_Toc50133855"/>
      <w:bookmarkStart w:id="14" w:name="_Toc50134195"/>
      <w:bookmarkStart w:id="15" w:name="_Toc50557147"/>
      <w:bookmarkStart w:id="16" w:name="_Toc50548825"/>
      <w:bookmarkEnd w:id="4"/>
      <w:bookmarkEnd w:id="5"/>
      <w:bookmarkEnd w:id="6"/>
      <w:r>
        <w:rPr>
          <w:lang w:eastAsia="zh-CN"/>
        </w:rPr>
        <w:t>6.</w:t>
      </w:r>
      <w:r w:rsidRPr="00877278">
        <w:rPr>
          <w:rFonts w:hint="eastAsia"/>
          <w:lang w:eastAsia="zh-CN"/>
        </w:rPr>
        <w:t>9</w:t>
      </w:r>
      <w:r>
        <w:rPr>
          <w:lang w:eastAsia="zh-CN"/>
        </w:rPr>
        <w:t>.1</w:t>
      </w:r>
      <w:r w:rsidRPr="00877278">
        <w:rPr>
          <w:rFonts w:hint="eastAsia"/>
          <w:lang w:eastAsia="zh-CN"/>
        </w:rPr>
        <w:tab/>
      </w:r>
      <w:r>
        <w:rPr>
          <w:lang w:eastAsia="zh-CN"/>
        </w:rPr>
        <w:t>Description</w:t>
      </w:r>
      <w:bookmarkEnd w:id="7"/>
      <w:bookmarkEnd w:id="8"/>
      <w:bookmarkEnd w:id="9"/>
      <w:bookmarkEnd w:id="10"/>
      <w:bookmarkEnd w:id="11"/>
      <w:bookmarkEnd w:id="12"/>
      <w:bookmarkEnd w:id="13"/>
      <w:bookmarkEnd w:id="14"/>
      <w:bookmarkEnd w:id="15"/>
      <w:bookmarkEnd w:id="16"/>
    </w:p>
    <w:p w14:paraId="75A6D326" w14:textId="76A2B1B0" w:rsidR="00053544" w:rsidRPr="00F163BC" w:rsidRDefault="00053544" w:rsidP="00053544">
      <w:pPr>
        <w:pStyle w:val="Heading4"/>
      </w:pPr>
      <w:bookmarkStart w:id="17" w:name="_Toc43388324"/>
      <w:bookmarkStart w:id="18" w:name="_Toc43735554"/>
      <w:bookmarkStart w:id="19" w:name="_Toc50130542"/>
      <w:bookmarkStart w:id="20" w:name="_Toc50133856"/>
      <w:bookmarkStart w:id="21" w:name="_Toc50134196"/>
      <w:bookmarkStart w:id="22" w:name="_Toc50557148"/>
      <w:bookmarkStart w:id="23" w:name="_Toc50548826"/>
      <w:r w:rsidRPr="00CB0C8A">
        <w:t>6.</w:t>
      </w:r>
      <w:r>
        <w:t>9</w:t>
      </w:r>
      <w:r w:rsidRPr="00CB0C8A">
        <w:t>.</w:t>
      </w:r>
      <w:r>
        <w:t>1</w:t>
      </w:r>
      <w:r w:rsidRPr="00CB0C8A">
        <w:t>.1</w:t>
      </w:r>
      <w:r w:rsidRPr="00CB0C8A">
        <w:tab/>
        <w:t>General</w:t>
      </w:r>
      <w:bookmarkEnd w:id="17"/>
      <w:bookmarkEnd w:id="18"/>
      <w:bookmarkEnd w:id="19"/>
      <w:bookmarkEnd w:id="20"/>
      <w:bookmarkEnd w:id="21"/>
      <w:bookmarkEnd w:id="22"/>
      <w:bookmarkEnd w:id="23"/>
    </w:p>
    <w:p w14:paraId="0B50D99F"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Using the solution described in this clause, a UE-to-UE Relay enables the discovery of a source UE by a target UE. A UE-to-UE Relay is authorized to relay messages between two UEs over the PC5 interface via authorization and provisioning, as defined in clause 6.Y Solution for Key Issue #4: UE-to-UE Relay Authorization and Provisioning.</w:t>
      </w:r>
    </w:p>
    <w:p w14:paraId="37B97198"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The source UE announces its supported applications or discovers a target UE using a known discovery mechanism, e.g. using user-oriented or service-oriented methods as defined in TS 23.287 [5].</w:t>
      </w:r>
    </w:p>
    <w:p w14:paraId="60479CF9"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The UE-to-UE Relay listens for ProSe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14:paraId="365DE49C"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A target UE discovers a source UE via a UE-to-UE Relay. The target UE receives a broadcast Direct Communication Request message with a relay indication.</w:t>
      </w:r>
    </w:p>
    <w:p w14:paraId="4B17FA94"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A secured "extended" PC5 link is set up between the source UE and the target UE via the UE-to-UE Relay. The source/target UEs do not know their respective peer UE's L2 IDs. Source/Target UEs send messages to the UE-to-UE Relay and receive messages through the UE-to-UE Relay. However, the security association and the PC5 unicast link are established directly between the source UE and target UE. The UE-to-UE Relay forwards the messages in opaque mode, without the ability to read, modify their content or replay them. The source/target UEs detect that the link establishment is going through a UE-to-UE Relay upon detecting a relay indication included in the received messages.</w:t>
      </w:r>
    </w:p>
    <w:p w14:paraId="71F4EBA9"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 xml:space="preserve">The UE-to-UE Relay assigns itself two Relay-L2 IDs when a unicast link is established between two peer UEs via the UE-to-UE Relay. The first Relay-L2 ID is used when forwarding a message to the target UE. The second Relay-L2 ID </w:t>
      </w:r>
      <w:r w:rsidRPr="00CA371C">
        <w:rPr>
          <w:rFonts w:eastAsia="SimSun"/>
          <w:color w:val="auto"/>
          <w:lang w:eastAsia="en-US"/>
        </w:rPr>
        <w:lastRenderedPageBreak/>
        <w:t>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t>
      </w:r>
    </w:p>
    <w:p w14:paraId="5C01A1D0" w14:textId="77777777" w:rsidR="00CA371C" w:rsidRPr="00CA371C" w:rsidRDefault="00CA371C" w:rsidP="00CA371C">
      <w:pPr>
        <w:keepLines/>
        <w:overflowPunct/>
        <w:autoSpaceDE/>
        <w:autoSpaceDN/>
        <w:adjustRightInd/>
        <w:ind w:left="1135" w:hanging="851"/>
        <w:textAlignment w:val="auto"/>
        <w:rPr>
          <w:rFonts w:eastAsia="SimSun"/>
          <w:color w:val="auto"/>
          <w:lang w:eastAsia="en-US"/>
        </w:rPr>
      </w:pPr>
      <w:r w:rsidRPr="00CA371C">
        <w:rPr>
          <w:rFonts w:eastAsia="SimSun"/>
          <w:color w:val="auto"/>
          <w:lang w:eastAsia="en-US"/>
        </w:rPr>
        <w:t>NOTE:</w:t>
      </w:r>
      <w:r w:rsidRPr="00CA371C">
        <w:rPr>
          <w:rFonts w:eastAsia="SimSun" w:hint="eastAsia"/>
          <w:color w:val="auto"/>
          <w:lang w:eastAsia="zh-CN"/>
        </w:rPr>
        <w:tab/>
      </w:r>
      <w:r w:rsidRPr="00CA371C">
        <w:rPr>
          <w:rFonts w:eastAsia="SimSun"/>
          <w:color w:val="auto"/>
          <w:lang w:eastAsia="en-US"/>
        </w:rPr>
        <w:t>Additional security-related parameters and procedures may be needed for the protection of relay related messages. Their definitions need to be coordinated with SA WG3.</w:t>
      </w:r>
    </w:p>
    <w:p w14:paraId="45A9864C"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Link management (i.e. keepalive,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14:paraId="1391F45E"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Having the PC5 link management messages processed by the peer UE is not a problem for most of the management functionality. For the keepalive functionality, both UEs may send/receive keepalive messages and validate that the extended link is still alive. For the link modification, that is used to add or remove QoS flows or services or modify QoS flows, it needs to be applied to the extended link and handled by the two peer UEs. For the link release, the peer UEs may exchange the release messages and then inform the UE-to-UE Relay (i.e. using the management link as defined in clause 6.9.2.2) to allow it to clean-up its mapping table.</w:t>
      </w:r>
    </w:p>
    <w:p w14:paraId="61587D0F"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As for the link identifier update procedure, the peer UEs cannot update their Layer-2 IDs transparently to the UE-to-UE Relay. The reason is that the UEs do not know their peer's Layer-2 ID since they are addressing their outgoing messages to the UE-to-UE Relay Layer-2 ID. The UE-to-UE Relay uses the Layer-2 IDs of the peer UEs for relaying purposes, thus the UE-to-UE Relay must be informed of the updated Layer-2 ID from both peer UEs. Additionally, the UE-to-UE Relay must change its Layer-2 IDs, associated to 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14:paraId="1AC28A29"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managements links may be created by a UE, e.g. one toward each UE-to-UE Relay.</w:t>
      </w:r>
    </w:p>
    <w:p w14:paraId="343AF4FA"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14:paraId="650E6E35" w14:textId="202165D0" w:rsidR="00053544" w:rsidRPr="004C2E4D" w:rsidRDefault="00CA371C" w:rsidP="004C2E4D">
      <w:pPr>
        <w:overflowPunct/>
        <w:autoSpaceDE/>
        <w:autoSpaceDN/>
        <w:adjustRightInd/>
        <w:textAlignment w:val="auto"/>
        <w:rPr>
          <w:rFonts w:eastAsia="SimSun"/>
          <w:color w:val="auto"/>
          <w:lang w:val="en-US" w:eastAsia="en-US"/>
        </w:rPr>
      </w:pPr>
      <w:r w:rsidRPr="00CA371C">
        <w:rPr>
          <w:rFonts w:eastAsia="SimSun"/>
          <w:color w:val="auto"/>
          <w:lang w:val="en-US" w:eastAsia="en-US"/>
        </w:rPr>
        <w:t>A management link may be released once the link identifier update procedure is completed, or it may be kept. If it is kept then it is treated like any other PC5 unicast link, i.e. its Layer-2 IDs need to be updated periodically, keepalive may be exchanged, etc.</w:t>
      </w:r>
    </w:p>
    <w:p w14:paraId="64BDB1A1" w14:textId="77777777"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24" w:name="_Toc43388325"/>
      <w:bookmarkStart w:id="25" w:name="_Toc43735555"/>
      <w:bookmarkStart w:id="26" w:name="_Toc43994128"/>
      <w:r w:rsidRPr="004C2E4D">
        <w:rPr>
          <w:rFonts w:ascii="Arial" w:eastAsia="SimSun" w:hAnsi="Arial"/>
          <w:color w:val="auto"/>
          <w:sz w:val="24"/>
          <w:lang w:eastAsia="en-US"/>
        </w:rPr>
        <w:t>6.9.1.2</w:t>
      </w:r>
      <w:r w:rsidRPr="004C2E4D">
        <w:rPr>
          <w:rFonts w:ascii="Arial" w:eastAsia="SimSun" w:hAnsi="Arial"/>
          <w:color w:val="auto"/>
          <w:sz w:val="24"/>
          <w:lang w:eastAsia="en-US"/>
        </w:rPr>
        <w:tab/>
        <w:t>Control and User Plane Protocol Stacks</w:t>
      </w:r>
      <w:bookmarkEnd w:id="24"/>
      <w:bookmarkEnd w:id="25"/>
      <w:bookmarkEnd w:id="26"/>
    </w:p>
    <w:p w14:paraId="59876717" w14:textId="2818E492" w:rsidR="00053544" w:rsidRPr="00053544" w:rsidDel="00CA371C" w:rsidRDefault="00053544" w:rsidP="00CA371C">
      <w:pPr>
        <w:overflowPunct/>
        <w:autoSpaceDE/>
        <w:autoSpaceDN/>
        <w:adjustRightInd/>
        <w:textAlignment w:val="auto"/>
        <w:rPr>
          <w:del w:id="27" w:author="HW user7" w:date="2020-10-26T17:40:00Z"/>
          <w:rFonts w:eastAsia="SimSun"/>
          <w:color w:val="auto"/>
          <w:lang w:eastAsia="en-US"/>
        </w:rPr>
      </w:pPr>
      <w:del w:id="28" w:author="HW user7" w:date="2020-10-26T17:40:00Z">
        <w:r w:rsidRPr="00053544" w:rsidDel="00CA371C">
          <w:rPr>
            <w:rFonts w:eastAsia="SimSun"/>
            <w:color w:val="auto"/>
            <w:lang w:eastAsia="en-US"/>
          </w:rPr>
          <w:delText>Figure 6.</w:delText>
        </w:r>
        <w:r w:rsidRPr="00053544" w:rsidDel="00CA371C">
          <w:rPr>
            <w:rFonts w:eastAsia="SimSun" w:hint="eastAsia"/>
            <w:color w:val="auto"/>
            <w:lang w:eastAsia="en-US"/>
          </w:rPr>
          <w:delText>9</w:delText>
        </w:r>
        <w:r w:rsidRPr="00053544" w:rsidDel="00CA371C">
          <w:rPr>
            <w:rFonts w:eastAsia="SimSun"/>
            <w:color w:val="auto"/>
            <w:lang w:eastAsia="en-US"/>
          </w:rPr>
          <w:delText>.1.2-1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delText>
        </w:r>
      </w:del>
    </w:p>
    <w:p w14:paraId="3A8AD5D7" w14:textId="16888616" w:rsidR="00053544" w:rsidRPr="00053544" w:rsidDel="00CA371C" w:rsidRDefault="00053544" w:rsidP="00CA371C">
      <w:pPr>
        <w:keepNext/>
        <w:keepLines/>
        <w:overflowPunct/>
        <w:autoSpaceDE/>
        <w:autoSpaceDN/>
        <w:adjustRightInd/>
        <w:spacing w:before="60"/>
        <w:jc w:val="center"/>
        <w:textAlignment w:val="auto"/>
        <w:rPr>
          <w:del w:id="29" w:author="HW user7" w:date="2020-10-26T17:40:00Z"/>
          <w:rFonts w:ascii="Arial" w:eastAsia="SimSun" w:hAnsi="Arial"/>
          <w:b/>
          <w:color w:val="auto"/>
          <w:lang w:eastAsia="en-US"/>
        </w:rPr>
      </w:pPr>
      <w:del w:id="30" w:author="HW user7" w:date="2020-10-26T17:40:00Z">
        <w:r w:rsidRPr="00053544" w:rsidDel="00CA371C">
          <w:rPr>
            <w:rFonts w:ascii="Arial" w:eastAsia="SimSun" w:hAnsi="Arial"/>
            <w:b/>
            <w:color w:val="auto"/>
            <w:lang w:eastAsia="en-US"/>
          </w:rPr>
          <w:object w:dxaOrig="8505" w:dyaOrig="1698" w14:anchorId="469D807C">
            <v:shape id="_x0000_i1025" type="#_x0000_t75" style="width:427.6pt;height:83.9pt" o:ole="">
              <v:imagedata r:id="rId13" o:title=""/>
            </v:shape>
            <o:OLEObject Type="Embed" ProgID="Word.Picture.8" ShapeID="_x0000_i1025" DrawAspect="Content" ObjectID="_1675856231" r:id="rId14"/>
          </w:object>
        </w:r>
      </w:del>
    </w:p>
    <w:p w14:paraId="7B3A75F0" w14:textId="60C1104B" w:rsidR="00053544" w:rsidRPr="00053544" w:rsidDel="00CA371C" w:rsidRDefault="00053544">
      <w:pPr>
        <w:keepLines/>
        <w:overflowPunct/>
        <w:autoSpaceDE/>
        <w:autoSpaceDN/>
        <w:adjustRightInd/>
        <w:spacing w:after="240"/>
        <w:jc w:val="center"/>
        <w:textAlignment w:val="auto"/>
        <w:rPr>
          <w:del w:id="31" w:author="HW user7" w:date="2020-10-26T17:40:00Z"/>
          <w:rFonts w:ascii="Arial" w:eastAsia="SimSun" w:hAnsi="Arial"/>
          <w:b/>
          <w:color w:val="auto"/>
          <w:lang w:eastAsia="en-US"/>
        </w:rPr>
      </w:pPr>
      <w:del w:id="32" w:author="HW user7" w:date="2020-10-26T17:40:00Z">
        <w:r w:rsidRPr="00053544" w:rsidDel="00CA371C">
          <w:rPr>
            <w:rFonts w:ascii="Arial" w:eastAsia="SimSun" w:hAnsi="Arial"/>
            <w:b/>
            <w:color w:val="auto"/>
            <w:lang w:eastAsia="en-US"/>
          </w:rPr>
          <w:delText>Figure 6.9.1.2-1: Control Plane protocol stacks for PC5 using a UE-to-UE Layer-2 Relay</w:delText>
        </w:r>
      </w:del>
    </w:p>
    <w:p w14:paraId="0CCB7A6B" w14:textId="4CA3ED1D" w:rsidR="00053544" w:rsidRPr="00053544" w:rsidDel="00CA371C" w:rsidRDefault="00053544">
      <w:pPr>
        <w:overflowPunct/>
        <w:autoSpaceDE/>
        <w:autoSpaceDN/>
        <w:adjustRightInd/>
        <w:textAlignment w:val="auto"/>
        <w:rPr>
          <w:del w:id="33" w:author="HW user7" w:date="2020-10-26T17:40:00Z"/>
          <w:rFonts w:eastAsia="SimSun"/>
          <w:color w:val="auto"/>
          <w:lang w:eastAsia="en-US"/>
        </w:rPr>
      </w:pPr>
      <w:del w:id="34" w:author="HW user7" w:date="2020-10-26T17:40:00Z">
        <w:r w:rsidRPr="00053544" w:rsidDel="00CA371C">
          <w:rPr>
            <w:rFonts w:eastAsia="SimSun"/>
            <w:color w:val="auto"/>
            <w:lang w:eastAsia="en-US"/>
          </w:rPr>
          <w:delText>Figure 6.</w:delText>
        </w:r>
        <w:r w:rsidRPr="00053544" w:rsidDel="00CA371C">
          <w:rPr>
            <w:rFonts w:eastAsia="SimSun" w:hint="eastAsia"/>
            <w:color w:val="auto"/>
            <w:lang w:eastAsia="en-US"/>
          </w:rPr>
          <w:delText>9</w:delText>
        </w:r>
        <w:r w:rsidRPr="00053544" w:rsidDel="00CA371C">
          <w:rPr>
            <w:rFonts w:eastAsia="SimSun"/>
            <w:color w:val="auto"/>
            <w:lang w:eastAsia="en-US"/>
          </w:rPr>
          <w:delText>.1.2-2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delText>
        </w:r>
      </w:del>
    </w:p>
    <w:p w14:paraId="752402A8" w14:textId="0015B94D" w:rsidR="00053544" w:rsidRPr="00053544" w:rsidDel="00CA371C" w:rsidRDefault="00053544">
      <w:pPr>
        <w:keepNext/>
        <w:keepLines/>
        <w:overflowPunct/>
        <w:autoSpaceDE/>
        <w:autoSpaceDN/>
        <w:adjustRightInd/>
        <w:spacing w:before="60"/>
        <w:jc w:val="center"/>
        <w:textAlignment w:val="auto"/>
        <w:rPr>
          <w:del w:id="35" w:author="HW user7" w:date="2020-10-26T17:40:00Z"/>
          <w:rFonts w:ascii="Arial" w:eastAsia="SimSun" w:hAnsi="Arial"/>
          <w:b/>
          <w:color w:val="auto"/>
          <w:lang w:eastAsia="en-US"/>
        </w:rPr>
      </w:pPr>
      <w:del w:id="36" w:author="HW user7" w:date="2020-10-26T17:40:00Z">
        <w:r w:rsidRPr="00053544" w:rsidDel="00CA371C">
          <w:rPr>
            <w:rFonts w:ascii="Arial" w:eastAsia="SimSun" w:hAnsi="Arial"/>
            <w:b/>
            <w:color w:val="auto"/>
            <w:lang w:eastAsia="en-US"/>
          </w:rPr>
          <w:object w:dxaOrig="3631" w:dyaOrig="2070" w14:anchorId="2356F1CF">
            <v:shape id="_x0000_i1026" type="#_x0000_t75" style="width:179.05pt;height:101.45pt" o:ole="">
              <v:imagedata r:id="rId15" o:title=""/>
            </v:shape>
            <o:OLEObject Type="Embed" ProgID="Visio.Drawing.15" ShapeID="_x0000_i1026" DrawAspect="Content" ObjectID="_1675856232" r:id="rId16"/>
          </w:object>
        </w:r>
      </w:del>
    </w:p>
    <w:p w14:paraId="0186D22F" w14:textId="29367105" w:rsidR="00053544" w:rsidRPr="00053544" w:rsidDel="00CA371C" w:rsidRDefault="00053544">
      <w:pPr>
        <w:keepLines/>
        <w:overflowPunct/>
        <w:autoSpaceDE/>
        <w:autoSpaceDN/>
        <w:adjustRightInd/>
        <w:spacing w:after="240"/>
        <w:jc w:val="center"/>
        <w:textAlignment w:val="auto"/>
        <w:rPr>
          <w:del w:id="37" w:author="HW user7" w:date="2020-10-26T17:40:00Z"/>
          <w:rFonts w:ascii="Arial" w:eastAsia="SimSun" w:hAnsi="Arial"/>
          <w:b/>
          <w:color w:val="auto"/>
          <w:lang w:eastAsia="en-US"/>
        </w:rPr>
      </w:pPr>
      <w:del w:id="38" w:author="HW user7" w:date="2020-10-26T17:40:00Z">
        <w:r w:rsidRPr="00053544" w:rsidDel="00CA371C">
          <w:rPr>
            <w:rFonts w:ascii="Arial" w:eastAsia="SimSun" w:hAnsi="Arial"/>
            <w:b/>
            <w:color w:val="auto"/>
            <w:lang w:eastAsia="en-US"/>
          </w:rPr>
          <w:delText>Figure 6.9.1.2-2: User Plane protocol stacks using a UE-to-UE Layer-2 Relay</w:delText>
        </w:r>
      </w:del>
    </w:p>
    <w:p w14:paraId="2C39FEF6" w14:textId="54F09FAF" w:rsidR="00053544" w:rsidRPr="00053544" w:rsidDel="00CA371C" w:rsidRDefault="00053544">
      <w:pPr>
        <w:overflowPunct/>
        <w:autoSpaceDE/>
        <w:autoSpaceDN/>
        <w:adjustRightInd/>
        <w:textAlignment w:val="auto"/>
        <w:rPr>
          <w:del w:id="39" w:author="HW user7" w:date="2020-10-26T17:40:00Z"/>
          <w:rFonts w:eastAsia="SimSun"/>
          <w:color w:val="auto"/>
          <w:lang w:eastAsia="en-US"/>
        </w:rPr>
      </w:pPr>
      <w:del w:id="40" w:author="HW user7" w:date="2020-10-26T17:40:00Z">
        <w:r w:rsidRPr="00053544" w:rsidDel="00CA371C">
          <w:rPr>
            <w:rFonts w:eastAsia="SimSun"/>
            <w:color w:val="auto"/>
            <w:lang w:eastAsia="en-US"/>
          </w:rPr>
          <w:delText>The SDAP and PDCP protocols above are as specified in TS 38.300 [11].</w:delText>
        </w:r>
      </w:del>
    </w:p>
    <w:p w14:paraId="3C5CE4B9" w14:textId="61063810" w:rsidR="00CA371C" w:rsidRPr="00CA371C" w:rsidRDefault="00053544" w:rsidP="00CA371C">
      <w:pPr>
        <w:keepLines/>
        <w:overflowPunct/>
        <w:autoSpaceDE/>
        <w:autoSpaceDN/>
        <w:adjustRightInd/>
        <w:textAlignment w:val="auto"/>
        <w:rPr>
          <w:rFonts w:eastAsia="SimSun"/>
          <w:color w:val="auto"/>
          <w:lang w:eastAsia="en-US"/>
        </w:rPr>
      </w:pPr>
      <w:del w:id="41" w:author="HW user7" w:date="2020-10-26T17:40:00Z">
        <w:r w:rsidRPr="00053544" w:rsidDel="00CA371C">
          <w:rPr>
            <w:rFonts w:eastAsia="SimSun"/>
            <w:color w:val="FF0000"/>
            <w:lang w:val="en-US" w:eastAsia="zh-CN"/>
          </w:rPr>
          <w:delText>Editor's note:</w:delText>
        </w:r>
        <w:r w:rsidRPr="00053544" w:rsidDel="00CA371C">
          <w:rPr>
            <w:rFonts w:eastAsia="SimSun" w:hint="eastAsia"/>
            <w:color w:val="FF0000"/>
            <w:lang w:eastAsia="en-US"/>
          </w:rPr>
          <w:tab/>
        </w:r>
        <w:r w:rsidRPr="00053544" w:rsidDel="00CA371C">
          <w:rPr>
            <w:rFonts w:eastAsia="SimSun"/>
            <w:color w:val="FF0000"/>
            <w:lang w:eastAsia="en-US"/>
          </w:rPr>
          <w:delText>The proposed protocol stacks are to be confirmed with RAN WG2.</w:delText>
        </w:r>
      </w:del>
      <w:ins w:id="42" w:author="HW user7" w:date="2020-10-26T17:40:00Z">
        <w:r w:rsidR="00CA371C" w:rsidRPr="00CA371C">
          <w:rPr>
            <w:rFonts w:eastAsia="SimSun"/>
            <w:color w:val="auto"/>
            <w:lang w:eastAsia="en-US"/>
          </w:rPr>
          <w:t>The control and user plane protocols stacks are based on the architectural reference model described in Annex A.</w:t>
        </w:r>
      </w:ins>
    </w:p>
    <w:p w14:paraId="20FF7D9C" w14:textId="31006672" w:rsidR="00962721" w:rsidRPr="00F12919" w:rsidRDefault="00962721" w:rsidP="009627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3E7931C3" w14:textId="77777777" w:rsidR="00010E7E" w:rsidRPr="00010E7E" w:rsidRDefault="00010E7E" w:rsidP="00010E7E">
      <w:pPr>
        <w:keepNext/>
        <w:keepLines/>
        <w:pBdr>
          <w:top w:val="single" w:sz="12" w:space="3" w:color="auto"/>
        </w:pBdr>
        <w:overflowPunct/>
        <w:autoSpaceDE/>
        <w:autoSpaceDN/>
        <w:adjustRightInd/>
        <w:spacing w:before="240"/>
        <w:textAlignment w:val="auto"/>
        <w:outlineLvl w:val="8"/>
        <w:rPr>
          <w:rFonts w:ascii="Arial" w:eastAsia="SimSun" w:hAnsi="Arial"/>
          <w:color w:val="auto"/>
          <w:sz w:val="36"/>
          <w:lang w:eastAsia="en-US"/>
        </w:rPr>
      </w:pPr>
      <w:bookmarkStart w:id="43" w:name="_Toc30666647"/>
      <w:bookmarkStart w:id="44" w:name="_Toc31029943"/>
      <w:bookmarkStart w:id="45" w:name="_Toc31030834"/>
      <w:bookmarkStart w:id="46" w:name="_Toc43388482"/>
      <w:bookmarkStart w:id="47" w:name="_Toc43735720"/>
      <w:bookmarkStart w:id="48" w:name="_Toc50130774"/>
      <w:bookmarkStart w:id="49" w:name="_Toc50134088"/>
      <w:bookmarkStart w:id="50" w:name="_Toc50134432"/>
      <w:bookmarkStart w:id="51" w:name="_Toc50557392"/>
      <w:bookmarkStart w:id="52" w:name="_Toc50549078"/>
      <w:r w:rsidRPr="00010E7E">
        <w:rPr>
          <w:rFonts w:ascii="Arial" w:eastAsia="SimSun" w:hAnsi="Arial"/>
          <w:color w:val="auto"/>
          <w:sz w:val="36"/>
          <w:lang w:eastAsia="en-US"/>
        </w:rPr>
        <w:t>Annex A:</w:t>
      </w:r>
      <w:r w:rsidRPr="00010E7E">
        <w:rPr>
          <w:rFonts w:ascii="Arial" w:eastAsia="SimSun" w:hAnsi="Arial"/>
          <w:color w:val="auto"/>
          <w:sz w:val="36"/>
          <w:lang w:eastAsia="zh-CN"/>
        </w:rPr>
        <w:br/>
      </w:r>
      <w:r w:rsidRPr="00010E7E">
        <w:rPr>
          <w:rFonts w:ascii="Arial" w:eastAsia="SimSun" w:hAnsi="Arial"/>
          <w:color w:val="auto"/>
          <w:sz w:val="36"/>
          <w:lang w:eastAsia="en-US"/>
        </w:rPr>
        <w:t xml:space="preserve">Layer 2 </w:t>
      </w:r>
      <w:r w:rsidRPr="00010E7E">
        <w:rPr>
          <w:rFonts w:ascii="Arial" w:eastAsia="SimSun" w:hAnsi="Arial"/>
          <w:color w:val="auto"/>
          <w:sz w:val="36"/>
          <w:lang w:eastAsia="ko-KR"/>
        </w:rPr>
        <w:t>A</w:t>
      </w:r>
      <w:r w:rsidRPr="00010E7E">
        <w:rPr>
          <w:rFonts w:ascii="Arial" w:eastAsia="SimSun" w:hAnsi="Arial"/>
          <w:color w:val="auto"/>
          <w:sz w:val="36"/>
          <w:lang w:eastAsia="en-US"/>
        </w:rPr>
        <w:t>rchitecture Reference Model</w:t>
      </w:r>
      <w:bookmarkEnd w:id="43"/>
      <w:bookmarkEnd w:id="44"/>
      <w:bookmarkEnd w:id="45"/>
      <w:bookmarkEnd w:id="46"/>
      <w:bookmarkEnd w:id="47"/>
      <w:bookmarkEnd w:id="48"/>
      <w:bookmarkEnd w:id="49"/>
      <w:bookmarkEnd w:id="50"/>
      <w:bookmarkEnd w:id="51"/>
      <w:bookmarkEnd w:id="52"/>
    </w:p>
    <w:p w14:paraId="4A76E214" w14:textId="77777777" w:rsidR="00010E7E" w:rsidRPr="00010E7E" w:rsidRDefault="00010E7E" w:rsidP="00010E7E">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53" w:name="_Toc30666648"/>
      <w:bookmarkStart w:id="54" w:name="_Toc31029944"/>
      <w:bookmarkStart w:id="55" w:name="_Toc31030835"/>
      <w:bookmarkStart w:id="56" w:name="_Toc43388483"/>
      <w:bookmarkStart w:id="57" w:name="_Toc43735721"/>
      <w:bookmarkStart w:id="58" w:name="_Toc50130775"/>
      <w:bookmarkStart w:id="59" w:name="_Toc50134089"/>
      <w:bookmarkStart w:id="60" w:name="_Toc50134433"/>
      <w:bookmarkStart w:id="61" w:name="_Toc50557393"/>
      <w:bookmarkStart w:id="62" w:name="_Toc50549079"/>
      <w:r w:rsidRPr="00010E7E">
        <w:rPr>
          <w:rFonts w:ascii="Arial" w:eastAsia="SimSun" w:hAnsi="Arial"/>
          <w:color w:val="auto"/>
          <w:sz w:val="32"/>
          <w:lang w:eastAsia="en-US"/>
        </w:rPr>
        <w:t>A.</w:t>
      </w:r>
      <w:r w:rsidRPr="00010E7E">
        <w:rPr>
          <w:rFonts w:ascii="Arial" w:eastAsia="SimSun" w:hAnsi="Arial" w:hint="eastAsia"/>
          <w:color w:val="auto"/>
          <w:sz w:val="32"/>
          <w:lang w:eastAsia="en-US"/>
        </w:rPr>
        <w:t>1</w:t>
      </w:r>
      <w:r w:rsidRPr="00010E7E">
        <w:rPr>
          <w:rFonts w:ascii="Arial" w:eastAsia="SimSun" w:hAnsi="Arial" w:hint="eastAsia"/>
          <w:color w:val="auto"/>
          <w:sz w:val="32"/>
          <w:lang w:eastAsia="en-US"/>
        </w:rPr>
        <w:tab/>
      </w:r>
      <w:r w:rsidRPr="00010E7E">
        <w:rPr>
          <w:rFonts w:ascii="Arial" w:eastAsia="SimSun" w:hAnsi="Arial"/>
          <w:color w:val="auto"/>
          <w:sz w:val="32"/>
          <w:lang w:eastAsia="en-US"/>
        </w:rPr>
        <w:t>Introduction</w:t>
      </w:r>
      <w:bookmarkEnd w:id="53"/>
      <w:bookmarkEnd w:id="54"/>
      <w:bookmarkEnd w:id="55"/>
      <w:bookmarkEnd w:id="56"/>
      <w:bookmarkEnd w:id="57"/>
      <w:bookmarkEnd w:id="58"/>
      <w:bookmarkEnd w:id="59"/>
      <w:bookmarkEnd w:id="60"/>
      <w:bookmarkEnd w:id="61"/>
      <w:bookmarkEnd w:id="62"/>
    </w:p>
    <w:p w14:paraId="4DCBE3BE" w14:textId="06B6FA10" w:rsidR="00010E7E" w:rsidRPr="00010E7E" w:rsidRDefault="00010E7E" w:rsidP="00010E7E">
      <w:pPr>
        <w:overflowPunct/>
        <w:autoSpaceDE/>
        <w:autoSpaceDN/>
        <w:adjustRightInd/>
        <w:textAlignment w:val="auto"/>
        <w:rPr>
          <w:rFonts w:eastAsia="SimSun"/>
          <w:color w:val="auto"/>
          <w:lang w:eastAsia="en-US"/>
        </w:rPr>
      </w:pPr>
      <w:r w:rsidRPr="00010E7E">
        <w:rPr>
          <w:rFonts w:eastAsia="SimSun"/>
          <w:color w:val="auto"/>
          <w:lang w:eastAsia="en-US"/>
        </w:rPr>
        <w:t xml:space="preserve">The following clauses describe the control plane and user plane protocol stacks for supporting Layer 2 </w:t>
      </w:r>
      <w:del w:id="63" w:author="HW user7" w:date="2020-10-26T15:49:00Z">
        <w:r w:rsidRPr="00010E7E" w:rsidDel="00E87BF1">
          <w:rPr>
            <w:rFonts w:eastAsia="SimSun"/>
            <w:color w:val="auto"/>
            <w:lang w:eastAsia="en-US"/>
          </w:rPr>
          <w:delText xml:space="preserve">evolved </w:delText>
        </w:r>
      </w:del>
      <w:r w:rsidRPr="00010E7E">
        <w:rPr>
          <w:rFonts w:eastAsia="SimSun"/>
          <w:color w:val="auto"/>
          <w:lang w:eastAsia="en-US"/>
        </w:rPr>
        <w:t>UE-to-Network Relay UE</w:t>
      </w:r>
      <w:ins w:id="64" w:author="HW user7" w:date="2020-10-26T15:49:00Z">
        <w:r w:rsidR="00622D9E">
          <w:rPr>
            <w:rFonts w:eastAsia="SimSun"/>
            <w:color w:val="auto"/>
            <w:lang w:eastAsia="en-US"/>
          </w:rPr>
          <w:t xml:space="preserve"> </w:t>
        </w:r>
      </w:ins>
      <w:del w:id="65" w:author="HW user7" w:date="2020-10-26T15:48:00Z">
        <w:r w:rsidRPr="00010E7E" w:rsidDel="00010E7E">
          <w:rPr>
            <w:rFonts w:eastAsia="SimSun"/>
            <w:color w:val="auto"/>
            <w:lang w:eastAsia="en-US"/>
          </w:rPr>
          <w:delText xml:space="preserve">, </w:delText>
        </w:r>
      </w:del>
      <w:r w:rsidRPr="00010E7E">
        <w:rPr>
          <w:rFonts w:eastAsia="SimSun"/>
          <w:color w:val="auto"/>
          <w:lang w:eastAsia="en-US"/>
        </w:rPr>
        <w:t>in case of 3GPP access</w:t>
      </w:r>
      <w:ins w:id="66" w:author="HW user7" w:date="2020-10-26T15:48:00Z">
        <w:r>
          <w:rPr>
            <w:rFonts w:eastAsia="SimSun"/>
            <w:color w:val="auto"/>
            <w:lang w:eastAsia="en-US"/>
          </w:rPr>
          <w:t xml:space="preserve"> and </w:t>
        </w:r>
        <w:r w:rsidRPr="00010E7E">
          <w:rPr>
            <w:rFonts w:eastAsia="SimSun"/>
            <w:color w:val="auto"/>
            <w:lang w:eastAsia="en-US"/>
          </w:rPr>
          <w:t>Layer 2 UE-to-</w:t>
        </w:r>
        <w:r>
          <w:rPr>
            <w:rFonts w:eastAsia="SimSun"/>
            <w:color w:val="auto"/>
            <w:lang w:eastAsia="en-US"/>
          </w:rPr>
          <w:t>UE</w:t>
        </w:r>
        <w:r w:rsidRPr="00010E7E">
          <w:rPr>
            <w:rFonts w:eastAsia="SimSun"/>
            <w:color w:val="auto"/>
            <w:lang w:eastAsia="en-US"/>
          </w:rPr>
          <w:t xml:space="preserve"> Relay</w:t>
        </w:r>
        <w:r>
          <w:rPr>
            <w:rFonts w:eastAsia="SimSun"/>
            <w:color w:val="auto"/>
            <w:lang w:eastAsia="en-US"/>
          </w:rPr>
          <w:t xml:space="preserve"> </w:t>
        </w:r>
      </w:ins>
      <w:ins w:id="67" w:author="HW user7" w:date="2020-10-26T15:49:00Z">
        <w:r>
          <w:rPr>
            <w:rFonts w:eastAsia="SimSun"/>
            <w:color w:val="auto"/>
            <w:lang w:eastAsia="en-US"/>
          </w:rPr>
          <w:t>UE</w:t>
        </w:r>
      </w:ins>
      <w:r w:rsidRPr="00010E7E">
        <w:rPr>
          <w:rFonts w:eastAsia="SimSun"/>
          <w:color w:val="auto"/>
          <w:lang w:eastAsia="en-US"/>
        </w:rPr>
        <w:t>.</w:t>
      </w:r>
    </w:p>
    <w:p w14:paraId="21ECDEFF" w14:textId="319B3D20" w:rsidR="00010E7E" w:rsidRPr="00010E7E" w:rsidRDefault="00010E7E" w:rsidP="00010E7E">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68" w:name="_Toc26173067"/>
      <w:bookmarkStart w:id="69" w:name="_Toc30666649"/>
      <w:bookmarkStart w:id="70" w:name="_Toc31029945"/>
      <w:bookmarkStart w:id="71" w:name="_Toc31030836"/>
      <w:bookmarkStart w:id="72" w:name="_Toc43388484"/>
      <w:bookmarkStart w:id="73" w:name="_Toc43735722"/>
      <w:bookmarkStart w:id="74" w:name="_Toc50130776"/>
      <w:bookmarkStart w:id="75" w:name="_Toc50134090"/>
      <w:bookmarkStart w:id="76" w:name="_Toc50134434"/>
      <w:bookmarkStart w:id="77" w:name="_Toc50557394"/>
      <w:bookmarkStart w:id="78" w:name="_Toc50549080"/>
      <w:r w:rsidRPr="00010E7E">
        <w:rPr>
          <w:rFonts w:ascii="Arial" w:eastAsia="SimSun" w:hAnsi="Arial"/>
          <w:color w:val="auto"/>
          <w:sz w:val="32"/>
          <w:lang w:eastAsia="en-US"/>
        </w:rPr>
        <w:t>A.2</w:t>
      </w:r>
      <w:r w:rsidRPr="00010E7E">
        <w:rPr>
          <w:rFonts w:ascii="Arial" w:eastAsia="SimSun" w:hAnsi="Arial"/>
          <w:color w:val="auto"/>
          <w:sz w:val="32"/>
          <w:lang w:eastAsia="en-US"/>
        </w:rPr>
        <w:tab/>
        <w:t>Control and User Plane Protocols</w:t>
      </w:r>
      <w:bookmarkEnd w:id="68"/>
      <w:bookmarkEnd w:id="69"/>
      <w:bookmarkEnd w:id="70"/>
      <w:bookmarkEnd w:id="71"/>
      <w:bookmarkEnd w:id="72"/>
      <w:bookmarkEnd w:id="73"/>
      <w:bookmarkEnd w:id="74"/>
      <w:bookmarkEnd w:id="75"/>
      <w:bookmarkEnd w:id="76"/>
      <w:bookmarkEnd w:id="77"/>
      <w:bookmarkEnd w:id="78"/>
      <w:ins w:id="79" w:author="HW user7" w:date="2020-10-26T15:48:00Z">
        <w:r>
          <w:rPr>
            <w:rFonts w:ascii="Arial" w:eastAsia="SimSun" w:hAnsi="Arial"/>
            <w:color w:val="auto"/>
            <w:sz w:val="32"/>
            <w:lang w:eastAsia="en-US"/>
          </w:rPr>
          <w:t xml:space="preserve"> for Layer 2 UE-to-Network Relay</w:t>
        </w:r>
      </w:ins>
    </w:p>
    <w:p w14:paraId="1733907D" w14:textId="77777777" w:rsidR="00010E7E" w:rsidRPr="00010E7E" w:rsidRDefault="00010E7E" w:rsidP="00010E7E">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80" w:name="_Toc26173068"/>
      <w:bookmarkStart w:id="81" w:name="_Toc30666650"/>
      <w:bookmarkStart w:id="82" w:name="_Toc31029946"/>
      <w:bookmarkStart w:id="83" w:name="_Toc31030837"/>
      <w:bookmarkStart w:id="84" w:name="_Toc43388485"/>
      <w:bookmarkStart w:id="85" w:name="_Toc43735723"/>
      <w:bookmarkStart w:id="86" w:name="_Toc50130777"/>
      <w:bookmarkStart w:id="87" w:name="_Toc50134091"/>
      <w:bookmarkStart w:id="88" w:name="_Toc50134435"/>
      <w:bookmarkStart w:id="89" w:name="_Toc50557395"/>
      <w:bookmarkStart w:id="90" w:name="_Toc50549081"/>
      <w:r w:rsidRPr="00010E7E">
        <w:rPr>
          <w:rFonts w:ascii="Arial" w:eastAsia="SimSun" w:hAnsi="Arial"/>
          <w:color w:val="auto"/>
          <w:sz w:val="28"/>
          <w:lang w:eastAsia="en-US"/>
        </w:rPr>
        <w:t>A.2.1</w:t>
      </w:r>
      <w:r w:rsidRPr="00010E7E">
        <w:rPr>
          <w:rFonts w:ascii="Arial" w:eastAsia="SimSun" w:hAnsi="Arial"/>
          <w:color w:val="auto"/>
          <w:sz w:val="28"/>
          <w:lang w:eastAsia="en-US"/>
        </w:rPr>
        <w:tab/>
        <w:t>User Plane Protocol Stack</w:t>
      </w:r>
      <w:bookmarkEnd w:id="80"/>
      <w:bookmarkEnd w:id="81"/>
      <w:bookmarkEnd w:id="82"/>
      <w:bookmarkEnd w:id="83"/>
      <w:bookmarkEnd w:id="84"/>
      <w:bookmarkEnd w:id="85"/>
      <w:bookmarkEnd w:id="86"/>
      <w:bookmarkEnd w:id="87"/>
      <w:bookmarkEnd w:id="88"/>
      <w:bookmarkEnd w:id="89"/>
      <w:bookmarkEnd w:id="90"/>
    </w:p>
    <w:p w14:paraId="303AD990" w14:textId="77777777" w:rsidR="00010E7E" w:rsidRPr="00010E7E" w:rsidRDefault="00010E7E" w:rsidP="00010E7E">
      <w:pPr>
        <w:overflowPunct/>
        <w:autoSpaceDE/>
        <w:autoSpaceDN/>
        <w:adjustRightInd/>
        <w:textAlignment w:val="auto"/>
        <w:rPr>
          <w:rFonts w:eastAsia="SimSun"/>
          <w:color w:val="auto"/>
          <w:lang w:eastAsia="zh-CN"/>
        </w:rPr>
      </w:pPr>
      <w:r w:rsidRPr="00010E7E">
        <w:rPr>
          <w:rFonts w:eastAsia="SimSun"/>
          <w:color w:val="auto"/>
          <w:lang w:eastAsia="zh-CN"/>
        </w:rPr>
        <w:t>Figure A.2.1-1, illustrates the protocol stack for the user plane transport, related to a PDU Session, including a Layer 2 UE-to-Network Relay UE. The PDU layer corresponds to the PDU carried between the Remote UE and the Data Network (DN) over the PDU session. The PDU layer corresponds to the PDU carried between the Remote UE and the Data Network (DN) over the PDU session. The SDAP and PDCP protocols are as specified in TS 38.300 [11]. It is important to note that the two endpoints of the PDCP link are the Remote UE and the gNB. The relay function is performed below PDCP. This means that data security is ensured between the Remote UE and the gNB without exposing raw data at the UE-to-Network Relay UE.</w:t>
      </w:r>
    </w:p>
    <w:bookmarkStart w:id="91" w:name="_MON_1651506903"/>
    <w:bookmarkEnd w:id="91"/>
    <w:p w14:paraId="5CB92E18" w14:textId="77777777" w:rsidR="00010E7E" w:rsidRPr="00010E7E" w:rsidRDefault="00010E7E" w:rsidP="00010E7E">
      <w:pPr>
        <w:keepNext/>
        <w:keepLines/>
        <w:overflowPunct/>
        <w:autoSpaceDE/>
        <w:autoSpaceDN/>
        <w:adjustRightInd/>
        <w:spacing w:before="60"/>
        <w:jc w:val="center"/>
        <w:textAlignment w:val="auto"/>
        <w:rPr>
          <w:rFonts w:ascii="Arial" w:eastAsia="SimSun" w:hAnsi="Arial"/>
          <w:b/>
          <w:color w:val="auto"/>
          <w:lang w:eastAsia="en-US"/>
        </w:rPr>
      </w:pPr>
      <w:r w:rsidRPr="00010E7E">
        <w:rPr>
          <w:rFonts w:ascii="Arial" w:eastAsia="SimSun" w:hAnsi="Arial"/>
          <w:b/>
          <w:color w:val="auto"/>
          <w:lang w:eastAsia="en-US"/>
        </w:rPr>
        <w:object w:dxaOrig="6846" w:dyaOrig="3102" w14:anchorId="2A35FB33">
          <v:shape id="_x0000_i1027" type="#_x0000_t75" style="width:341.2pt;height:153.4pt" o:ole="">
            <v:imagedata r:id="rId17" o:title=""/>
          </v:shape>
          <o:OLEObject Type="Embed" ProgID="Word.Document.12" ShapeID="_x0000_i1027" DrawAspect="Content" ObjectID="_1675856233" r:id="rId18">
            <o:FieldCodes>\s</o:FieldCodes>
          </o:OLEObject>
        </w:object>
      </w:r>
    </w:p>
    <w:p w14:paraId="472A452E" w14:textId="77777777" w:rsidR="00010E7E" w:rsidRPr="00010E7E" w:rsidRDefault="00010E7E" w:rsidP="00010E7E">
      <w:pPr>
        <w:keepLines/>
        <w:overflowPunct/>
        <w:autoSpaceDE/>
        <w:autoSpaceDN/>
        <w:adjustRightInd/>
        <w:spacing w:after="240"/>
        <w:jc w:val="center"/>
        <w:textAlignment w:val="auto"/>
        <w:rPr>
          <w:rFonts w:ascii="Arial" w:eastAsia="SimSun" w:hAnsi="Arial"/>
          <w:b/>
          <w:color w:val="auto"/>
          <w:lang w:eastAsia="en-US"/>
        </w:rPr>
      </w:pPr>
      <w:r w:rsidRPr="00010E7E">
        <w:rPr>
          <w:rFonts w:ascii="Arial" w:eastAsia="SimSun" w:hAnsi="Arial"/>
          <w:b/>
          <w:color w:val="auto"/>
          <w:lang w:eastAsia="en-US"/>
        </w:rPr>
        <w:t>Figure A.2.1-1: User Plane Stack for L2 UE-to-Network Relay UE</w:t>
      </w:r>
    </w:p>
    <w:p w14:paraId="3BACD638" w14:textId="77777777" w:rsidR="00010E7E" w:rsidRPr="00010E7E" w:rsidRDefault="00010E7E" w:rsidP="00010E7E">
      <w:pPr>
        <w:overflowPunct/>
        <w:autoSpaceDE/>
        <w:autoSpaceDN/>
        <w:adjustRightInd/>
        <w:textAlignment w:val="auto"/>
        <w:rPr>
          <w:rFonts w:eastAsia="SimSun"/>
          <w:color w:val="auto"/>
          <w:lang w:eastAsia="en-US"/>
        </w:rPr>
      </w:pPr>
      <w:r w:rsidRPr="00010E7E">
        <w:rPr>
          <w:rFonts w:eastAsia="SimSun"/>
          <w:color w:val="auto"/>
          <w:lang w:eastAsia="en-US"/>
        </w:rPr>
        <w:t>The adaptation layer within the UE-to-Network Relay UE and gNB can differentiate signalling radio bearers (SRBs) and data radio bearers (DRBs) for a particular Remote UE. The adaption layer is also responsible for mapping PC5 traffic to one or more DRBs of the Uu. The definition of the adaptation layer is under the responsibility of RAN WG2.</w:t>
      </w:r>
    </w:p>
    <w:p w14:paraId="70A2FA62" w14:textId="77777777" w:rsidR="00010E7E" w:rsidRPr="00010E7E" w:rsidRDefault="00010E7E" w:rsidP="00010E7E">
      <w:pPr>
        <w:keepLines/>
        <w:overflowPunct/>
        <w:autoSpaceDE/>
        <w:autoSpaceDN/>
        <w:adjustRightInd/>
        <w:ind w:left="1701" w:hanging="1417"/>
        <w:textAlignment w:val="auto"/>
        <w:rPr>
          <w:rFonts w:eastAsia="SimSun"/>
          <w:color w:val="FF0000"/>
          <w:lang w:eastAsia="ko-KR"/>
        </w:rPr>
      </w:pPr>
      <w:r w:rsidRPr="00010E7E">
        <w:rPr>
          <w:rFonts w:eastAsia="SimSun"/>
          <w:color w:val="FF0000"/>
          <w:lang w:val="en-US" w:eastAsia="zh-CN"/>
        </w:rPr>
        <w:t>Editor's note:</w:t>
      </w:r>
      <w:r w:rsidRPr="00010E7E">
        <w:rPr>
          <w:rFonts w:eastAsia="SimSun"/>
          <w:color w:val="FF0000"/>
          <w:lang w:eastAsia="en-US"/>
        </w:rPr>
        <w:tab/>
      </w:r>
      <w:r w:rsidRPr="00010E7E">
        <w:rPr>
          <w:rFonts w:eastAsia="SimSun"/>
          <w:color w:val="FF0000"/>
          <w:lang w:val="en-US" w:eastAsia="en-US"/>
        </w:rPr>
        <w:t>The details of the services provided by the adaption layer is left to RAN WG2</w:t>
      </w:r>
      <w:r w:rsidRPr="00010E7E">
        <w:rPr>
          <w:rFonts w:eastAsia="SimSun"/>
          <w:color w:val="FF0000"/>
          <w:lang w:eastAsia="en-US"/>
        </w:rPr>
        <w:t>.</w:t>
      </w:r>
    </w:p>
    <w:p w14:paraId="376C6BDA" w14:textId="77777777" w:rsidR="00010E7E" w:rsidRPr="00010E7E" w:rsidRDefault="00010E7E" w:rsidP="00010E7E">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92" w:name="_Toc30666651"/>
      <w:bookmarkStart w:id="93" w:name="_Toc31029947"/>
      <w:bookmarkStart w:id="94" w:name="_Toc31030838"/>
      <w:bookmarkStart w:id="95" w:name="_Toc43388486"/>
      <w:bookmarkStart w:id="96" w:name="_Toc43735724"/>
      <w:bookmarkStart w:id="97" w:name="_Toc50130778"/>
      <w:bookmarkStart w:id="98" w:name="_Toc50134092"/>
      <w:bookmarkStart w:id="99" w:name="_Toc50134436"/>
      <w:bookmarkStart w:id="100" w:name="_Toc50557396"/>
      <w:bookmarkStart w:id="101" w:name="_Toc50549082"/>
      <w:r w:rsidRPr="00010E7E">
        <w:rPr>
          <w:rFonts w:ascii="Arial" w:eastAsia="SimSun" w:hAnsi="Arial"/>
          <w:color w:val="auto"/>
          <w:sz w:val="28"/>
          <w:lang w:eastAsia="en-US"/>
        </w:rPr>
        <w:t>A.2.2</w:t>
      </w:r>
      <w:r w:rsidRPr="00010E7E">
        <w:rPr>
          <w:rFonts w:ascii="Arial" w:eastAsia="SimSun" w:hAnsi="Arial"/>
          <w:color w:val="auto"/>
          <w:sz w:val="28"/>
          <w:lang w:eastAsia="en-US"/>
        </w:rPr>
        <w:tab/>
      </w:r>
      <w:r w:rsidRPr="00010E7E">
        <w:rPr>
          <w:rFonts w:ascii="Arial" w:eastAsia="SimSun" w:hAnsi="Arial" w:hint="eastAsia"/>
          <w:color w:val="auto"/>
          <w:sz w:val="28"/>
          <w:lang w:eastAsia="zh-CN"/>
        </w:rPr>
        <w:t>Control</w:t>
      </w:r>
      <w:r w:rsidRPr="00010E7E">
        <w:rPr>
          <w:rFonts w:ascii="Arial" w:eastAsia="SimSun" w:hAnsi="Arial"/>
          <w:color w:val="auto"/>
          <w:sz w:val="28"/>
          <w:lang w:eastAsia="en-US"/>
        </w:rPr>
        <w:t xml:space="preserve"> Plane Protocol Stack</w:t>
      </w:r>
      <w:bookmarkEnd w:id="92"/>
      <w:bookmarkEnd w:id="93"/>
      <w:bookmarkEnd w:id="94"/>
      <w:bookmarkEnd w:id="95"/>
      <w:bookmarkEnd w:id="96"/>
      <w:bookmarkEnd w:id="97"/>
      <w:bookmarkEnd w:id="98"/>
      <w:bookmarkEnd w:id="99"/>
      <w:bookmarkEnd w:id="100"/>
      <w:bookmarkEnd w:id="101"/>
    </w:p>
    <w:p w14:paraId="5572538D" w14:textId="77777777" w:rsidR="00010E7E" w:rsidRPr="00010E7E" w:rsidRDefault="00010E7E" w:rsidP="00010E7E">
      <w:pPr>
        <w:overflowPunct/>
        <w:autoSpaceDE/>
        <w:autoSpaceDN/>
        <w:adjustRightInd/>
        <w:textAlignment w:val="auto"/>
        <w:rPr>
          <w:rFonts w:eastAsia="SimSun"/>
          <w:color w:val="auto"/>
          <w:lang w:eastAsia="en-US"/>
        </w:rPr>
      </w:pPr>
      <w:r w:rsidRPr="00010E7E">
        <w:rPr>
          <w:rFonts w:eastAsia="SimSun"/>
          <w:color w:val="auto"/>
          <w:lang w:eastAsia="en-US"/>
        </w:rPr>
        <w:t>Figure A.2.2-1, illustrates the protocol stack of the NAS connection for the Remote UE to the NAS-MM and NAS-SM components. The NAS messages are transparently transferred between the Remote UE and gNB over the Layer 2 UE-to-Network Relay UE using:</w:t>
      </w:r>
    </w:p>
    <w:p w14:paraId="1DFC1B65" w14:textId="77777777" w:rsidR="00010E7E" w:rsidRPr="00010E7E" w:rsidRDefault="00010E7E" w:rsidP="00010E7E">
      <w:pPr>
        <w:overflowPunct/>
        <w:autoSpaceDE/>
        <w:autoSpaceDN/>
        <w:adjustRightInd/>
        <w:ind w:left="568" w:hanging="284"/>
        <w:textAlignment w:val="auto"/>
        <w:rPr>
          <w:rFonts w:eastAsia="SimSun"/>
          <w:color w:val="auto"/>
          <w:lang w:eastAsia="en-US"/>
        </w:rPr>
      </w:pPr>
      <w:r w:rsidRPr="00010E7E">
        <w:rPr>
          <w:rFonts w:eastAsia="SimSun"/>
          <w:color w:val="auto"/>
          <w:lang w:eastAsia="en-US"/>
        </w:rPr>
        <w:t>-</w:t>
      </w:r>
      <w:r w:rsidRPr="00010E7E">
        <w:rPr>
          <w:rFonts w:eastAsia="SimSun"/>
          <w:color w:val="auto"/>
          <w:lang w:eastAsia="en-US"/>
        </w:rPr>
        <w:tab/>
        <w:t>PDCP end-to-end connection where the role of the UE-to-Network Relay UE is to relay the PDUs over the signalling radio bear without any modifications.</w:t>
      </w:r>
    </w:p>
    <w:p w14:paraId="6BB3BCFE" w14:textId="77777777" w:rsidR="00010E7E" w:rsidRPr="00010E7E" w:rsidRDefault="00010E7E" w:rsidP="00010E7E">
      <w:pPr>
        <w:overflowPunct/>
        <w:autoSpaceDE/>
        <w:autoSpaceDN/>
        <w:adjustRightInd/>
        <w:ind w:left="568" w:hanging="284"/>
        <w:textAlignment w:val="auto"/>
        <w:rPr>
          <w:rFonts w:eastAsia="SimSun"/>
          <w:color w:val="auto"/>
          <w:lang w:eastAsia="en-US"/>
        </w:rPr>
      </w:pPr>
      <w:r w:rsidRPr="00010E7E">
        <w:rPr>
          <w:rFonts w:eastAsia="SimSun"/>
          <w:color w:val="auto"/>
          <w:lang w:eastAsia="en-US"/>
        </w:rPr>
        <w:t>-</w:t>
      </w:r>
      <w:r w:rsidRPr="00010E7E">
        <w:rPr>
          <w:rFonts w:eastAsia="SimSun"/>
          <w:color w:val="auto"/>
          <w:lang w:eastAsia="en-US"/>
        </w:rPr>
        <w:tab/>
        <w:t>N2 connection between the gNB and AMF over N2.</w:t>
      </w:r>
    </w:p>
    <w:p w14:paraId="69664B2A" w14:textId="77777777" w:rsidR="00010E7E" w:rsidRPr="00010E7E" w:rsidRDefault="00010E7E" w:rsidP="00010E7E">
      <w:pPr>
        <w:overflowPunct/>
        <w:autoSpaceDE/>
        <w:autoSpaceDN/>
        <w:adjustRightInd/>
        <w:ind w:left="568" w:hanging="284"/>
        <w:textAlignment w:val="auto"/>
        <w:rPr>
          <w:rFonts w:eastAsia="SimSun"/>
          <w:color w:val="auto"/>
          <w:lang w:eastAsia="en-US"/>
        </w:rPr>
      </w:pPr>
      <w:r w:rsidRPr="00010E7E">
        <w:rPr>
          <w:rFonts w:eastAsia="SimSun"/>
          <w:color w:val="auto"/>
          <w:lang w:eastAsia="en-US"/>
        </w:rPr>
        <w:t>-</w:t>
      </w:r>
      <w:r w:rsidRPr="00010E7E">
        <w:rPr>
          <w:rFonts w:eastAsia="SimSun"/>
          <w:color w:val="auto"/>
          <w:lang w:eastAsia="en-US"/>
        </w:rPr>
        <w:tab/>
        <w:t>N11 connection AMF and SMF over N11.</w:t>
      </w:r>
    </w:p>
    <w:p w14:paraId="145E83DF" w14:textId="77777777" w:rsidR="00010E7E" w:rsidRPr="00010E7E" w:rsidRDefault="00010E7E" w:rsidP="00010E7E">
      <w:pPr>
        <w:overflowPunct/>
        <w:autoSpaceDE/>
        <w:autoSpaceDN/>
        <w:adjustRightInd/>
        <w:textAlignment w:val="auto"/>
        <w:rPr>
          <w:rFonts w:eastAsia="SimSun"/>
          <w:color w:val="auto"/>
          <w:lang w:eastAsia="en-US"/>
        </w:rPr>
      </w:pPr>
      <w:r w:rsidRPr="00010E7E">
        <w:rPr>
          <w:rFonts w:eastAsia="SimSun"/>
          <w:color w:val="auto"/>
          <w:lang w:eastAsia="en-US"/>
        </w:rPr>
        <w:t>The role of the UE-to-Network Relay UE is to relay the PDUs from the signalling radio bearer without any modifications.</w:t>
      </w:r>
    </w:p>
    <w:bookmarkStart w:id="102" w:name="_MON_1651506691"/>
    <w:bookmarkEnd w:id="102"/>
    <w:p w14:paraId="08F5ADEC" w14:textId="77777777" w:rsidR="00010E7E" w:rsidRPr="00010E7E" w:rsidRDefault="00010E7E" w:rsidP="00010E7E">
      <w:pPr>
        <w:keepNext/>
        <w:keepLines/>
        <w:overflowPunct/>
        <w:autoSpaceDE/>
        <w:autoSpaceDN/>
        <w:adjustRightInd/>
        <w:spacing w:before="60"/>
        <w:jc w:val="center"/>
        <w:textAlignment w:val="auto"/>
        <w:rPr>
          <w:rFonts w:ascii="Arial" w:eastAsia="SimSun" w:hAnsi="Arial"/>
          <w:b/>
          <w:color w:val="auto"/>
          <w:lang w:eastAsia="en-US"/>
        </w:rPr>
      </w:pPr>
      <w:r w:rsidRPr="00010E7E">
        <w:rPr>
          <w:rFonts w:ascii="Arial" w:eastAsia="SimSun" w:hAnsi="Arial"/>
          <w:b/>
          <w:color w:val="auto"/>
          <w:lang w:eastAsia="en-US"/>
        </w:rPr>
        <w:object w:dxaOrig="8529" w:dyaOrig="3421" w14:anchorId="73F2A38C">
          <v:shape id="_x0000_i1028" type="#_x0000_t75" style="width:427pt;height:170.9pt" o:ole="">
            <v:imagedata r:id="rId19" o:title=""/>
          </v:shape>
          <o:OLEObject Type="Embed" ProgID="Word.Document.12" ShapeID="_x0000_i1028" DrawAspect="Content" ObjectID="_1675856234" r:id="rId20">
            <o:FieldCodes>\s</o:FieldCodes>
          </o:OLEObject>
        </w:object>
      </w:r>
    </w:p>
    <w:p w14:paraId="541DFB25" w14:textId="77777777" w:rsidR="00010E7E" w:rsidRPr="00010E7E" w:rsidRDefault="00010E7E" w:rsidP="00010E7E">
      <w:pPr>
        <w:keepLines/>
        <w:overflowPunct/>
        <w:autoSpaceDE/>
        <w:autoSpaceDN/>
        <w:adjustRightInd/>
        <w:spacing w:after="240"/>
        <w:jc w:val="center"/>
        <w:textAlignment w:val="auto"/>
        <w:rPr>
          <w:rFonts w:ascii="Arial" w:eastAsia="SimSun" w:hAnsi="Arial"/>
          <w:b/>
          <w:color w:val="auto"/>
          <w:lang w:eastAsia="en-US"/>
        </w:rPr>
      </w:pPr>
      <w:r w:rsidRPr="00010E7E">
        <w:rPr>
          <w:rFonts w:ascii="Arial" w:eastAsia="SimSun" w:hAnsi="Arial"/>
          <w:b/>
          <w:color w:val="auto"/>
          <w:lang w:eastAsia="en-US"/>
        </w:rPr>
        <w:t>Figure A.2.2-1: Control Plane for L2 UE-to-Network Relay UE</w:t>
      </w:r>
    </w:p>
    <w:p w14:paraId="1149F7B6" w14:textId="1D19D998" w:rsidR="00DE6C13" w:rsidRPr="00A00ACE" w:rsidRDefault="00010E7E" w:rsidP="00A00ACE">
      <w:pPr>
        <w:keepLines/>
        <w:overflowPunct/>
        <w:autoSpaceDE/>
        <w:autoSpaceDN/>
        <w:adjustRightInd/>
        <w:ind w:left="1701" w:hanging="1417"/>
        <w:textAlignment w:val="auto"/>
        <w:rPr>
          <w:rFonts w:eastAsia="SimSun"/>
          <w:color w:val="FF0000"/>
          <w:lang w:eastAsia="x-none"/>
        </w:rPr>
      </w:pPr>
      <w:r w:rsidRPr="00010E7E">
        <w:rPr>
          <w:rFonts w:eastAsia="SimSun"/>
          <w:color w:val="FF0000"/>
          <w:lang w:val="en-US" w:eastAsia="zh-CN"/>
        </w:rPr>
        <w:t>Editor's note:</w:t>
      </w:r>
      <w:r w:rsidRPr="00010E7E">
        <w:rPr>
          <w:rFonts w:eastAsia="SimSun"/>
          <w:color w:val="FF0000"/>
          <w:lang w:eastAsia="en-US"/>
        </w:rPr>
        <w:tab/>
        <w:t>The Remote UE behaviour at the RRC layer is FFS in RAN WG2.</w:t>
      </w:r>
    </w:p>
    <w:p w14:paraId="5F1E2370" w14:textId="77777777" w:rsidR="00A00ACE" w:rsidRPr="001524B9" w:rsidRDefault="00A00ACE" w:rsidP="00A00ACE">
      <w:pPr>
        <w:pStyle w:val="Heading2"/>
        <w:rPr>
          <w:ins w:id="103" w:author="HW user8" w:date="2021-01-07T11:09:00Z"/>
          <w:lang w:eastAsia="en-US"/>
        </w:rPr>
      </w:pPr>
      <w:ins w:id="104" w:author="HW user8" w:date="2021-01-07T11:09:00Z">
        <w:r w:rsidRPr="001524B9">
          <w:rPr>
            <w:lang w:eastAsia="en-US"/>
          </w:rPr>
          <w:lastRenderedPageBreak/>
          <w:t>A.3</w:t>
        </w:r>
        <w:r w:rsidRPr="001524B9">
          <w:rPr>
            <w:lang w:eastAsia="en-US"/>
          </w:rPr>
          <w:tab/>
          <w:t>Control and User Plane Protocols for Layer 2 UE-to-UE Relay</w:t>
        </w:r>
      </w:ins>
    </w:p>
    <w:p w14:paraId="224263CB" w14:textId="77777777" w:rsidR="00A00ACE" w:rsidRDefault="00A00ACE" w:rsidP="00A00ACE">
      <w:pPr>
        <w:pStyle w:val="Heading3"/>
        <w:rPr>
          <w:ins w:id="105" w:author="HW user8" w:date="2021-01-07T11:09:00Z"/>
          <w:lang w:eastAsia="en-US"/>
        </w:rPr>
      </w:pPr>
      <w:ins w:id="106" w:author="HW user8" w:date="2021-01-07T11:09:00Z">
        <w:r w:rsidRPr="00010E7E">
          <w:rPr>
            <w:lang w:eastAsia="en-US"/>
          </w:rPr>
          <w:t>A.</w:t>
        </w:r>
        <w:r>
          <w:rPr>
            <w:lang w:eastAsia="en-US"/>
          </w:rPr>
          <w:t>3</w:t>
        </w:r>
        <w:r w:rsidRPr="00010E7E">
          <w:rPr>
            <w:lang w:eastAsia="en-US"/>
          </w:rPr>
          <w:t>.1</w:t>
        </w:r>
        <w:r w:rsidRPr="00010E7E">
          <w:rPr>
            <w:lang w:eastAsia="en-US"/>
          </w:rPr>
          <w:tab/>
          <w:t>User Plane Protocol Stack</w:t>
        </w:r>
      </w:ins>
    </w:p>
    <w:p w14:paraId="67FB2FFF" w14:textId="77777777" w:rsidR="00A00ACE" w:rsidRPr="004C2E4D" w:rsidRDefault="00A00ACE" w:rsidP="00A00ACE">
      <w:pPr>
        <w:overflowPunct/>
        <w:autoSpaceDE/>
        <w:autoSpaceDN/>
        <w:adjustRightInd/>
        <w:textAlignment w:val="auto"/>
        <w:rPr>
          <w:ins w:id="107" w:author="HW user8" w:date="2021-01-07T11:09:00Z"/>
          <w:rFonts w:eastAsia="SimSun"/>
          <w:color w:val="auto"/>
          <w:lang w:eastAsia="en-US"/>
        </w:rPr>
      </w:pPr>
      <w:ins w:id="108" w:author="HW user8" w:date="2021-01-07T11:09:00Z">
        <w:r w:rsidRPr="004C2E4D">
          <w:rPr>
            <w:rFonts w:eastAsia="SimSun"/>
            <w:color w:val="auto"/>
            <w:lang w:eastAsia="en-US"/>
          </w:rPr>
          <w:t xml:space="preserve">Figure </w:t>
        </w:r>
        <w:r w:rsidRPr="002E5C4E">
          <w:rPr>
            <w:rFonts w:eastAsia="SimSun"/>
            <w:color w:val="auto"/>
            <w:lang w:eastAsia="en-US"/>
          </w:rPr>
          <w:t>A.3.1-1</w:t>
        </w:r>
        <w:r w:rsidRPr="004C2E4D">
          <w:rPr>
            <w:rFonts w:eastAsia="SimSun"/>
            <w:color w:val="auto"/>
            <w:lang w:eastAsia="en-US"/>
          </w:rPr>
          <w:t xml:space="preserve"> illustrates user plane protocol stacks using a UE-to-UE Layer-2 Relay. As for the user plane, the security is established end to end between UE1 and UE2. Therefore, user data is never exposed at the relay node since the relay function does not process/apply any security on </w:t>
        </w:r>
        <w:r>
          <w:rPr>
            <w:rFonts w:eastAsia="SimSun"/>
            <w:color w:val="auto"/>
            <w:lang w:eastAsia="en-US"/>
          </w:rPr>
          <w:t xml:space="preserve">the </w:t>
        </w:r>
        <w:r w:rsidRPr="004C2E4D">
          <w:rPr>
            <w:rFonts w:eastAsia="SimSun"/>
            <w:color w:val="auto"/>
            <w:lang w:eastAsia="en-US"/>
          </w:rPr>
          <w:t>relayed packets.</w:t>
        </w:r>
      </w:ins>
    </w:p>
    <w:p w14:paraId="2A6D2DE4" w14:textId="77777777" w:rsidR="00A00ACE" w:rsidRPr="004C2E4D" w:rsidRDefault="00A00ACE" w:rsidP="00A00ACE">
      <w:pPr>
        <w:keepNext/>
        <w:keepLines/>
        <w:overflowPunct/>
        <w:autoSpaceDE/>
        <w:autoSpaceDN/>
        <w:adjustRightInd/>
        <w:spacing w:before="60"/>
        <w:jc w:val="center"/>
        <w:textAlignment w:val="auto"/>
        <w:rPr>
          <w:ins w:id="109" w:author="HW user8" w:date="2021-01-07T11:09:00Z"/>
          <w:rFonts w:ascii="Arial" w:eastAsia="SimSun" w:hAnsi="Arial"/>
          <w:b/>
          <w:color w:val="auto"/>
          <w:lang w:eastAsia="en-US"/>
        </w:rPr>
      </w:pPr>
      <w:ins w:id="110" w:author="HW user8" w:date="2021-01-07T11:09:00Z">
        <w:r>
          <w:rPr>
            <w:rFonts w:ascii="Arial" w:eastAsia="SimSun" w:hAnsi="Arial"/>
            <w:b/>
            <w:color w:val="auto"/>
            <w:lang w:eastAsia="en-US"/>
          </w:rPr>
          <w:object w:dxaOrig="4064" w:dyaOrig="2184" w14:anchorId="46C244ED">
            <v:shape id="_x0000_i1029" type="#_x0000_t75" style="width:203.5pt;height:108.95pt" o:ole="">
              <v:imagedata r:id="rId21" o:title=""/>
            </v:shape>
            <o:OLEObject Type="Embed" ProgID="Word.Document.12" ShapeID="_x0000_i1029" DrawAspect="Content" ObjectID="_1675856235" r:id="rId22">
              <o:FieldCodes>\s</o:FieldCodes>
            </o:OLEObject>
          </w:object>
        </w:r>
      </w:ins>
    </w:p>
    <w:p w14:paraId="39865F04" w14:textId="77777777" w:rsidR="00A00ACE" w:rsidRPr="004C2E4D" w:rsidRDefault="00A00ACE" w:rsidP="00A00ACE">
      <w:pPr>
        <w:pStyle w:val="TF"/>
        <w:rPr>
          <w:ins w:id="111" w:author="HW user8" w:date="2021-01-07T11:09:00Z"/>
          <w:lang w:eastAsia="en-US"/>
        </w:rPr>
      </w:pPr>
      <w:ins w:id="112" w:author="HW user8" w:date="2021-01-07T11:09:00Z">
        <w:r w:rsidRPr="004C2E4D">
          <w:rPr>
            <w:lang w:eastAsia="en-US"/>
          </w:rPr>
          <w:t xml:space="preserve">Figure </w:t>
        </w:r>
        <w:r w:rsidRPr="00010E7E">
          <w:rPr>
            <w:lang w:eastAsia="en-US"/>
          </w:rPr>
          <w:t>A.</w:t>
        </w:r>
        <w:r>
          <w:rPr>
            <w:lang w:eastAsia="en-US"/>
          </w:rPr>
          <w:t>3</w:t>
        </w:r>
        <w:r w:rsidRPr="00010E7E">
          <w:rPr>
            <w:lang w:eastAsia="en-US"/>
          </w:rPr>
          <w:t>.</w:t>
        </w:r>
        <w:r>
          <w:rPr>
            <w:lang w:eastAsia="en-US"/>
          </w:rPr>
          <w:t>1</w:t>
        </w:r>
        <w:r w:rsidRPr="00010E7E">
          <w:rPr>
            <w:lang w:eastAsia="en-US"/>
          </w:rPr>
          <w:t>-1</w:t>
        </w:r>
        <w:r w:rsidRPr="004C2E4D">
          <w:rPr>
            <w:lang w:eastAsia="en-US"/>
          </w:rPr>
          <w:t xml:space="preserve">: </w:t>
        </w:r>
        <w:r w:rsidRPr="009E26D6">
          <w:rPr>
            <w:lang w:eastAsia="en-US"/>
          </w:rPr>
          <w:t>End-to-End</w:t>
        </w:r>
        <w:r>
          <w:rPr>
            <w:lang w:eastAsia="en-US"/>
          </w:rPr>
          <w:t xml:space="preserve"> </w:t>
        </w:r>
        <w:r w:rsidRPr="004C2E4D">
          <w:rPr>
            <w:lang w:eastAsia="en-US"/>
          </w:rPr>
          <w:t>User Plane protocol stacks using a Layer-2</w:t>
        </w:r>
        <w:r>
          <w:rPr>
            <w:lang w:eastAsia="en-US"/>
          </w:rPr>
          <w:t xml:space="preserve"> </w:t>
        </w:r>
        <w:r w:rsidRPr="004C2E4D">
          <w:rPr>
            <w:lang w:eastAsia="en-US"/>
          </w:rPr>
          <w:t>UE-to-UE Relay</w:t>
        </w:r>
      </w:ins>
    </w:p>
    <w:p w14:paraId="72F7F876" w14:textId="77777777" w:rsidR="00A00ACE" w:rsidRDefault="00A00ACE" w:rsidP="00A00ACE">
      <w:pPr>
        <w:overflowPunct/>
        <w:autoSpaceDE/>
        <w:autoSpaceDN/>
        <w:adjustRightInd/>
        <w:textAlignment w:val="auto"/>
        <w:rPr>
          <w:ins w:id="113" w:author="HW user8" w:date="2021-01-07T11:09:00Z"/>
          <w:rFonts w:eastAsia="SimSun"/>
          <w:color w:val="auto"/>
          <w:lang w:eastAsia="en-US"/>
        </w:rPr>
      </w:pPr>
      <w:ins w:id="114" w:author="HW user8" w:date="2021-01-07T11:09:00Z">
        <w:r>
          <w:rPr>
            <w:rFonts w:eastAsia="SimSun"/>
            <w:color w:val="auto"/>
            <w:lang w:eastAsia="en-US"/>
          </w:rPr>
          <w:t>Both IP traffic and Non-IP t</w:t>
        </w:r>
        <w:r w:rsidRPr="006B40E6">
          <w:rPr>
            <w:rFonts w:eastAsia="SimSun"/>
            <w:color w:val="auto"/>
            <w:lang w:eastAsia="en-US"/>
          </w:rPr>
          <w:t>raffic</w:t>
        </w:r>
        <w:r>
          <w:rPr>
            <w:rFonts w:eastAsia="SimSun"/>
            <w:color w:val="auto"/>
            <w:lang w:eastAsia="en-US"/>
          </w:rPr>
          <w:t xml:space="preserve"> are supported.</w:t>
        </w:r>
      </w:ins>
    </w:p>
    <w:p w14:paraId="2E03C92B" w14:textId="77777777" w:rsidR="00A00ACE" w:rsidRDefault="00A00ACE" w:rsidP="00A00ACE">
      <w:pPr>
        <w:overflowPunct/>
        <w:autoSpaceDE/>
        <w:autoSpaceDN/>
        <w:adjustRightInd/>
        <w:textAlignment w:val="auto"/>
        <w:rPr>
          <w:ins w:id="115" w:author="HW user8" w:date="2021-01-07T11:09:00Z"/>
        </w:rPr>
      </w:pPr>
      <w:ins w:id="116" w:author="HW user8" w:date="2021-01-07T11:09:00Z">
        <w:r w:rsidRPr="004C2E4D">
          <w:rPr>
            <w:rFonts w:eastAsia="SimSun"/>
            <w:color w:val="auto"/>
            <w:lang w:eastAsia="en-US"/>
          </w:rPr>
          <w:t>The SDAP and PDCP protocols above are as specified in TS 38.300 [11].</w:t>
        </w:r>
      </w:ins>
    </w:p>
    <w:p w14:paraId="62494BAA" w14:textId="77777777" w:rsidR="00A00ACE" w:rsidRPr="00010E7E" w:rsidRDefault="00A00ACE" w:rsidP="00A00ACE">
      <w:pPr>
        <w:pStyle w:val="Heading3"/>
        <w:rPr>
          <w:ins w:id="117" w:author="HW user8" w:date="2021-01-07T11:09:00Z"/>
          <w:lang w:eastAsia="en-US"/>
        </w:rPr>
      </w:pPr>
      <w:ins w:id="118" w:author="HW user8" w:date="2021-01-07T11:09:00Z">
        <w:r w:rsidRPr="00010E7E">
          <w:rPr>
            <w:lang w:eastAsia="en-US"/>
          </w:rPr>
          <w:t>A.</w:t>
        </w:r>
        <w:r>
          <w:rPr>
            <w:lang w:eastAsia="en-US"/>
          </w:rPr>
          <w:t>3</w:t>
        </w:r>
        <w:r w:rsidRPr="00010E7E">
          <w:rPr>
            <w:lang w:eastAsia="en-US"/>
          </w:rPr>
          <w:t>.2</w:t>
        </w:r>
        <w:r w:rsidRPr="00010E7E">
          <w:rPr>
            <w:lang w:eastAsia="en-US"/>
          </w:rPr>
          <w:tab/>
        </w:r>
        <w:r w:rsidRPr="00010E7E">
          <w:rPr>
            <w:rFonts w:hint="eastAsia"/>
            <w:lang w:eastAsia="zh-CN"/>
          </w:rPr>
          <w:t>Control</w:t>
        </w:r>
        <w:r w:rsidRPr="00010E7E">
          <w:rPr>
            <w:lang w:eastAsia="en-US"/>
          </w:rPr>
          <w:t xml:space="preserve"> Plane Protocol Stack</w:t>
        </w:r>
      </w:ins>
    </w:p>
    <w:p w14:paraId="30E898D1" w14:textId="77777777" w:rsidR="00A00ACE" w:rsidRPr="004C2E4D" w:rsidRDefault="00A00ACE" w:rsidP="00A00ACE">
      <w:pPr>
        <w:overflowPunct/>
        <w:autoSpaceDE/>
        <w:autoSpaceDN/>
        <w:adjustRightInd/>
        <w:textAlignment w:val="auto"/>
        <w:rPr>
          <w:ins w:id="119" w:author="HW user8" w:date="2021-01-07T11:09:00Z"/>
          <w:rFonts w:eastAsia="SimSun"/>
          <w:color w:val="auto"/>
          <w:lang w:eastAsia="en-US"/>
        </w:rPr>
      </w:pPr>
      <w:ins w:id="120" w:author="HW user8" w:date="2021-01-07T11:09:00Z">
        <w:r w:rsidRPr="004C2E4D">
          <w:rPr>
            <w:rFonts w:eastAsia="SimSun"/>
            <w:color w:val="auto"/>
            <w:lang w:eastAsia="en-US"/>
          </w:rPr>
          <w:t xml:space="preserve">Figure </w:t>
        </w:r>
        <w:r w:rsidRPr="002E5C4E">
          <w:rPr>
            <w:rFonts w:eastAsia="SimSun"/>
            <w:color w:val="auto"/>
            <w:lang w:eastAsia="en-US"/>
          </w:rPr>
          <w:t>A.3.</w:t>
        </w:r>
        <w:r>
          <w:rPr>
            <w:rFonts w:eastAsia="SimSun"/>
            <w:color w:val="auto"/>
            <w:lang w:eastAsia="en-US"/>
          </w:rPr>
          <w:t>2</w:t>
        </w:r>
        <w:r w:rsidRPr="002E5C4E">
          <w:rPr>
            <w:rFonts w:eastAsia="SimSun"/>
            <w:color w:val="auto"/>
            <w:lang w:eastAsia="en-US"/>
          </w:rPr>
          <w:t>-1</w:t>
        </w:r>
        <w:r w:rsidRPr="004C2E4D">
          <w:rPr>
            <w:rFonts w:eastAsia="SimSun"/>
            <w:color w:val="auto"/>
            <w:lang w:eastAsia="en-US"/>
          </w:rPr>
          <w:t xml:space="preserve"> illustrates control plane protocol stacks using a Layer-2</w:t>
        </w:r>
        <w:r w:rsidRPr="00DE6C13">
          <w:rPr>
            <w:rFonts w:eastAsia="SimSun"/>
            <w:color w:val="auto"/>
            <w:lang w:eastAsia="en-US"/>
          </w:rPr>
          <w:t xml:space="preserve"> </w:t>
        </w:r>
        <w:r w:rsidRPr="004C2E4D">
          <w:rPr>
            <w:rFonts w:eastAsia="SimSun"/>
            <w:color w:val="auto"/>
            <w:lang w:eastAsia="en-US"/>
          </w:rPr>
          <w:t>UE-to-UE Relay. The security is established end to end between UE1 and UE2 as shown by the PDCP layer terminating in UE1 and UE2.</w:t>
        </w:r>
        <w:r>
          <w:rPr>
            <w:rFonts w:eastAsia="SimSun"/>
            <w:color w:val="auto"/>
            <w:lang w:eastAsia="en-US"/>
          </w:rPr>
          <w:t xml:space="preserve"> </w:t>
        </w:r>
        <w:r w:rsidRPr="004C2E4D">
          <w:rPr>
            <w:rFonts w:eastAsia="SimSun"/>
            <w:color w:val="auto"/>
            <w:lang w:eastAsia="en-US"/>
          </w:rPr>
          <w:t xml:space="preserve">Therefore, </w:t>
        </w:r>
        <w:r>
          <w:rPr>
            <w:rFonts w:eastAsia="SimSun"/>
            <w:color w:val="auto"/>
            <w:lang w:eastAsia="zh-CN"/>
          </w:rPr>
          <w:t xml:space="preserve">the E2E PC5-S message </w:t>
        </w:r>
        <w:r w:rsidRPr="004C2E4D">
          <w:rPr>
            <w:rFonts w:eastAsia="SimSun"/>
            <w:color w:val="auto"/>
            <w:lang w:eastAsia="en-US"/>
          </w:rPr>
          <w:t xml:space="preserve">between UE1 and UE2 is never exposed at the relay node since the relay function does not process/apply any security on </w:t>
        </w:r>
        <w:r>
          <w:rPr>
            <w:rFonts w:eastAsia="SimSun"/>
            <w:color w:val="auto"/>
            <w:lang w:eastAsia="en-US"/>
          </w:rPr>
          <w:t xml:space="preserve">the </w:t>
        </w:r>
        <w:r w:rsidRPr="004C2E4D">
          <w:rPr>
            <w:rFonts w:eastAsia="SimSun"/>
            <w:color w:val="auto"/>
            <w:lang w:eastAsia="en-US"/>
          </w:rPr>
          <w:t xml:space="preserve">relayed </w:t>
        </w:r>
        <w:r>
          <w:rPr>
            <w:rFonts w:eastAsia="SimSun"/>
            <w:color w:val="auto"/>
            <w:lang w:eastAsia="zh-CN"/>
          </w:rPr>
          <w:t>E2E PC5-S message</w:t>
        </w:r>
        <w:r w:rsidRPr="004C2E4D">
          <w:rPr>
            <w:rFonts w:eastAsia="SimSun"/>
            <w:color w:val="auto"/>
            <w:lang w:eastAsia="en-US"/>
          </w:rPr>
          <w:t>s.</w:t>
        </w:r>
      </w:ins>
    </w:p>
    <w:p w14:paraId="663B5E85" w14:textId="77777777" w:rsidR="00A00ACE" w:rsidRPr="004C2E4D" w:rsidRDefault="00A00ACE" w:rsidP="00A00ACE">
      <w:pPr>
        <w:keepNext/>
        <w:keepLines/>
        <w:overflowPunct/>
        <w:autoSpaceDE/>
        <w:autoSpaceDN/>
        <w:adjustRightInd/>
        <w:spacing w:before="60"/>
        <w:jc w:val="center"/>
        <w:textAlignment w:val="auto"/>
        <w:rPr>
          <w:ins w:id="121" w:author="HW user8" w:date="2021-01-07T11:09:00Z"/>
          <w:rFonts w:ascii="Arial" w:eastAsia="SimSun" w:hAnsi="Arial"/>
          <w:b/>
          <w:color w:val="auto"/>
          <w:lang w:eastAsia="en-US"/>
        </w:rPr>
      </w:pPr>
      <w:ins w:id="122" w:author="HW user8" w:date="2021-01-07T11:09:00Z">
        <w:r>
          <w:rPr>
            <w:rFonts w:ascii="Arial" w:eastAsia="SimSun" w:hAnsi="Arial"/>
            <w:b/>
            <w:color w:val="auto"/>
            <w:lang w:eastAsia="en-US"/>
          </w:rPr>
          <w:object w:dxaOrig="4109" w:dyaOrig="1916" w14:anchorId="25DB0A12">
            <v:shape id="_x0000_i1030" type="#_x0000_t75" style="width:205.35pt;height:95.8pt" o:ole="">
              <v:imagedata r:id="rId23" o:title=""/>
            </v:shape>
            <o:OLEObject Type="Embed" ProgID="Word.Document.12" ShapeID="_x0000_i1030" DrawAspect="Content" ObjectID="_1675856236" r:id="rId24">
              <o:FieldCodes>\s</o:FieldCodes>
            </o:OLEObject>
          </w:object>
        </w:r>
      </w:ins>
    </w:p>
    <w:p w14:paraId="0EA5F0EE" w14:textId="77777777" w:rsidR="00A00ACE" w:rsidRPr="004C2E4D" w:rsidRDefault="00A00ACE" w:rsidP="00A00ACE">
      <w:pPr>
        <w:pStyle w:val="TF"/>
        <w:rPr>
          <w:ins w:id="123" w:author="HW user8" w:date="2021-01-07T11:09:00Z"/>
          <w:lang w:eastAsia="en-US"/>
        </w:rPr>
      </w:pPr>
      <w:ins w:id="124" w:author="HW user8" w:date="2021-01-07T11:09:00Z">
        <w:r w:rsidRPr="004C2E4D">
          <w:rPr>
            <w:lang w:eastAsia="en-US"/>
          </w:rPr>
          <w:t xml:space="preserve">Figure </w:t>
        </w:r>
        <w:r w:rsidRPr="00010E7E">
          <w:rPr>
            <w:lang w:eastAsia="en-US"/>
          </w:rPr>
          <w:t>A.</w:t>
        </w:r>
        <w:r>
          <w:rPr>
            <w:lang w:eastAsia="en-US"/>
          </w:rPr>
          <w:t>3</w:t>
        </w:r>
        <w:r w:rsidRPr="00010E7E">
          <w:rPr>
            <w:lang w:eastAsia="en-US"/>
          </w:rPr>
          <w:t>.</w:t>
        </w:r>
        <w:r>
          <w:rPr>
            <w:lang w:eastAsia="en-US"/>
          </w:rPr>
          <w:t>2</w:t>
        </w:r>
        <w:r w:rsidRPr="00010E7E">
          <w:rPr>
            <w:lang w:eastAsia="en-US"/>
          </w:rPr>
          <w:t>-1</w:t>
        </w:r>
        <w:r w:rsidRPr="004C2E4D">
          <w:rPr>
            <w:lang w:eastAsia="en-US"/>
          </w:rPr>
          <w:t xml:space="preserve">: </w:t>
        </w:r>
        <w:r w:rsidRPr="00B0716E">
          <w:rPr>
            <w:lang w:eastAsia="en-US"/>
          </w:rPr>
          <w:t>End-to-End</w:t>
        </w:r>
        <w:r>
          <w:rPr>
            <w:lang w:eastAsia="en-US"/>
          </w:rPr>
          <w:t xml:space="preserve"> </w:t>
        </w:r>
        <w:r w:rsidRPr="004C2E4D">
          <w:rPr>
            <w:lang w:eastAsia="en-US"/>
          </w:rPr>
          <w:t>Control Plane protocol stacks using a Layer-2 UE-to-UE Relay</w:t>
        </w:r>
      </w:ins>
    </w:p>
    <w:p w14:paraId="0F18A16C" w14:textId="73EC2371" w:rsidR="00A00ACE" w:rsidRDefault="00A00ACE" w:rsidP="00A00ACE">
      <w:pPr>
        <w:pStyle w:val="NO"/>
        <w:rPr>
          <w:ins w:id="125" w:author="HW user8" w:date="2021-01-07T11:09:00Z"/>
          <w:lang w:eastAsia="en-US"/>
        </w:rPr>
      </w:pPr>
      <w:ins w:id="126" w:author="HW user8" w:date="2021-01-07T11:09:00Z">
        <w:r>
          <w:rPr>
            <w:lang w:eastAsia="en-US"/>
          </w:rPr>
          <w:t>NOTE</w:t>
        </w:r>
      </w:ins>
      <w:ins w:id="127" w:author="Huawei C" w:date="2021-02-12T14:33:00Z">
        <w:r w:rsidR="00074FAD" w:rsidRPr="004C2E4D">
          <w:rPr>
            <w:rFonts w:eastAsia="SimSun"/>
            <w:color w:val="auto"/>
            <w:lang w:eastAsia="en-US"/>
          </w:rPr>
          <w:t> </w:t>
        </w:r>
      </w:ins>
      <w:ins w:id="128" w:author="HW user8" w:date="2021-01-07T11:09:00Z">
        <w:r>
          <w:rPr>
            <w:lang w:eastAsia="en-US"/>
          </w:rPr>
          <w:t>1</w:t>
        </w:r>
        <w:r w:rsidRPr="004C2E4D">
          <w:rPr>
            <w:lang w:eastAsia="en-US"/>
          </w:rPr>
          <w:t>:</w:t>
        </w:r>
        <w:r w:rsidRPr="004C2E4D">
          <w:rPr>
            <w:rFonts w:hint="eastAsia"/>
            <w:lang w:eastAsia="en-US"/>
          </w:rPr>
          <w:tab/>
        </w:r>
        <w:r>
          <w:rPr>
            <w:lang w:eastAsia="en-US"/>
          </w:rPr>
          <w:t xml:space="preserve">The </w:t>
        </w:r>
        <w:r w:rsidRPr="00987250">
          <w:rPr>
            <w:lang w:eastAsia="en-US"/>
          </w:rPr>
          <w:t>definition and functionalities of the Adaptation Layer</w:t>
        </w:r>
        <w:r>
          <w:rPr>
            <w:lang w:eastAsia="en-US"/>
          </w:rPr>
          <w:t xml:space="preserve"> are defined by RAN WG2</w:t>
        </w:r>
        <w:r w:rsidRPr="004C2E4D">
          <w:rPr>
            <w:lang w:eastAsia="en-US"/>
          </w:rPr>
          <w:t>.</w:t>
        </w:r>
      </w:ins>
    </w:p>
    <w:p w14:paraId="3EF5603C" w14:textId="330ECA13" w:rsidR="00A00ACE" w:rsidRDefault="00A00ACE" w:rsidP="00A00ACE">
      <w:pPr>
        <w:pStyle w:val="NO"/>
        <w:rPr>
          <w:ins w:id="129" w:author="HW user8" w:date="2021-01-07T11:09:00Z"/>
          <w:lang w:eastAsia="en-US"/>
        </w:rPr>
      </w:pPr>
      <w:ins w:id="130" w:author="HW user8" w:date="2021-01-07T11:09:00Z">
        <w:r>
          <w:rPr>
            <w:lang w:eastAsia="en-US"/>
          </w:rPr>
          <w:t>NOTE</w:t>
        </w:r>
      </w:ins>
      <w:ins w:id="131" w:author="Huawei C" w:date="2021-02-12T14:33:00Z">
        <w:r w:rsidR="00074FAD" w:rsidRPr="004C2E4D">
          <w:rPr>
            <w:rFonts w:eastAsia="SimSun"/>
            <w:color w:val="auto"/>
            <w:lang w:eastAsia="en-US"/>
          </w:rPr>
          <w:t> </w:t>
        </w:r>
      </w:ins>
      <w:ins w:id="132" w:author="HW user8" w:date="2021-01-07T11:09:00Z">
        <w:r>
          <w:rPr>
            <w:lang w:eastAsia="en-US"/>
          </w:rPr>
          <w:t>2:</w:t>
        </w:r>
        <w:r w:rsidRPr="004C2E4D">
          <w:rPr>
            <w:rFonts w:hint="eastAsia"/>
            <w:lang w:eastAsia="en-US"/>
          </w:rPr>
          <w:tab/>
        </w:r>
        <w:r>
          <w:rPr>
            <w:lang w:eastAsia="en-US"/>
          </w:rPr>
          <w:t xml:space="preserve">Only the End-to-End </w:t>
        </w:r>
        <w:r w:rsidRPr="000A7E08">
          <w:rPr>
            <w:lang w:eastAsia="en-US"/>
          </w:rPr>
          <w:t>control plane</w:t>
        </w:r>
        <w:r>
          <w:rPr>
            <w:lang w:eastAsia="en-US"/>
          </w:rPr>
          <w:t xml:space="preserve"> protocol stack is shown in Figure</w:t>
        </w:r>
        <w:r w:rsidRPr="004C2E4D">
          <w:rPr>
            <w:rFonts w:eastAsia="SimSun"/>
            <w:color w:val="auto"/>
            <w:lang w:eastAsia="en-US"/>
          </w:rPr>
          <w:t> </w:t>
        </w:r>
        <w:r w:rsidRPr="00B0716E">
          <w:rPr>
            <w:lang w:eastAsia="en-US"/>
          </w:rPr>
          <w:t xml:space="preserve">A.3.2-1. </w:t>
        </w:r>
        <w:r>
          <w:rPr>
            <w:lang w:eastAsia="en-US"/>
          </w:rPr>
          <w:t xml:space="preserve">The </w:t>
        </w:r>
        <w:r w:rsidRPr="000A7E08">
          <w:rPr>
            <w:lang w:eastAsia="en-US"/>
          </w:rPr>
          <w:t>control plane</w:t>
        </w:r>
        <w:r w:rsidRPr="00B0716E">
          <w:rPr>
            <w:lang w:eastAsia="en-US"/>
          </w:rPr>
          <w:t xml:space="preserve"> </w:t>
        </w:r>
        <w:r>
          <w:rPr>
            <w:lang w:eastAsia="en-US"/>
          </w:rPr>
          <w:t>p</w:t>
        </w:r>
        <w:r w:rsidRPr="00B0716E">
          <w:rPr>
            <w:lang w:eastAsia="en-US"/>
          </w:rPr>
          <w:t xml:space="preserve">rotocol stack of </w:t>
        </w:r>
        <w:r>
          <w:rPr>
            <w:lang w:eastAsia="en-US"/>
          </w:rPr>
          <w:t>t</w:t>
        </w:r>
        <w:bookmarkStart w:id="133" w:name="_GoBack"/>
        <w:bookmarkEnd w:id="133"/>
        <w:r>
          <w:rPr>
            <w:lang w:eastAsia="en-US"/>
          </w:rPr>
          <w:t>he unicast</w:t>
        </w:r>
        <w:r w:rsidRPr="00B0716E">
          <w:rPr>
            <w:lang w:eastAsia="en-US"/>
          </w:rPr>
          <w:t xml:space="preserve"> link between UE</w:t>
        </w:r>
        <w:r>
          <w:rPr>
            <w:lang w:eastAsia="en-US"/>
          </w:rPr>
          <w:t>1/UE2</w:t>
        </w:r>
        <w:r w:rsidRPr="00B0716E">
          <w:rPr>
            <w:lang w:eastAsia="en-US"/>
          </w:rPr>
          <w:t xml:space="preserve"> and UE-to-UE Relay can re-use the regular PC5-S protocol stack defined in clause</w:t>
        </w:r>
        <w:r w:rsidRPr="004C2E4D">
          <w:rPr>
            <w:rFonts w:eastAsia="SimSun"/>
            <w:color w:val="auto"/>
            <w:lang w:eastAsia="en-US"/>
          </w:rPr>
          <w:t> </w:t>
        </w:r>
        <w:r w:rsidRPr="000A7E08">
          <w:rPr>
            <w:lang w:eastAsia="en-US"/>
          </w:rPr>
          <w:t>6.1.2 in TS</w:t>
        </w:r>
        <w:r w:rsidRPr="004C2E4D">
          <w:rPr>
            <w:rFonts w:eastAsia="SimSun"/>
            <w:color w:val="auto"/>
            <w:lang w:eastAsia="en-US"/>
          </w:rPr>
          <w:t> </w:t>
        </w:r>
        <w:r w:rsidRPr="000A7E08">
          <w:rPr>
            <w:lang w:eastAsia="en-US"/>
          </w:rPr>
          <w:t>23.287</w:t>
        </w:r>
        <w:r w:rsidRPr="00B0716E">
          <w:rPr>
            <w:lang w:eastAsia="en-US"/>
          </w:rPr>
          <w:t>.</w:t>
        </w:r>
      </w:ins>
    </w:p>
    <w:p w14:paraId="06B8B6B0" w14:textId="5246D613" w:rsidR="00A00ACE" w:rsidRPr="00593DD5" w:rsidRDefault="00A00ACE" w:rsidP="00A00ACE">
      <w:pPr>
        <w:pStyle w:val="NO"/>
        <w:rPr>
          <w:lang w:eastAsia="en-US"/>
        </w:rPr>
      </w:pPr>
      <w:ins w:id="134" w:author="HW user8" w:date="2021-01-07T11:09:00Z">
        <w:r w:rsidRPr="00B0716E">
          <w:rPr>
            <w:lang w:eastAsia="en-US"/>
          </w:rPr>
          <w:t>NOTE</w:t>
        </w:r>
      </w:ins>
      <w:ins w:id="135" w:author="Huawei C" w:date="2021-02-12T14:33:00Z">
        <w:r w:rsidR="00074FAD" w:rsidRPr="004C2E4D">
          <w:rPr>
            <w:rFonts w:eastAsia="SimSun"/>
            <w:color w:val="auto"/>
            <w:lang w:eastAsia="en-US"/>
          </w:rPr>
          <w:t> </w:t>
        </w:r>
      </w:ins>
      <w:ins w:id="136" w:author="HW user8" w:date="2021-01-07T11:09:00Z">
        <w:r>
          <w:rPr>
            <w:lang w:eastAsia="en-US"/>
          </w:rPr>
          <w:t>3</w:t>
        </w:r>
        <w:r w:rsidRPr="00B0716E">
          <w:rPr>
            <w:lang w:eastAsia="en-US"/>
          </w:rPr>
          <w:t xml:space="preserve">: </w:t>
        </w:r>
        <w:r w:rsidRPr="004C2E4D">
          <w:rPr>
            <w:rFonts w:hint="eastAsia"/>
            <w:lang w:eastAsia="en-US"/>
          </w:rPr>
          <w:tab/>
        </w:r>
        <w:r>
          <w:rPr>
            <w:lang w:eastAsia="en-US"/>
          </w:rPr>
          <w:t xml:space="preserve">Both per-hop </w:t>
        </w:r>
        <w:r w:rsidRPr="00C55C9F">
          <w:rPr>
            <w:lang w:eastAsia="en-US"/>
          </w:rPr>
          <w:t xml:space="preserve">PC5-S message and </w:t>
        </w:r>
        <w:r>
          <w:rPr>
            <w:lang w:eastAsia="en-US"/>
          </w:rPr>
          <w:t xml:space="preserve">E2E </w:t>
        </w:r>
        <w:r w:rsidRPr="00C55C9F">
          <w:rPr>
            <w:lang w:eastAsia="en-US"/>
          </w:rPr>
          <w:t>PC5-S message</w:t>
        </w:r>
        <w:r>
          <w:rPr>
            <w:lang w:eastAsia="en-US"/>
          </w:rPr>
          <w:t xml:space="preserve"> are supported. </w:t>
        </w:r>
        <w:r w:rsidRPr="00AC5248">
          <w:rPr>
            <w:lang w:eastAsia="en-US"/>
          </w:rPr>
          <w:t xml:space="preserve">The E2E PC5-S message is the message transferred between UE1 and UE2, and the per-hop PC5-S message is the message transferred between UE1 and UE-to-UE Relay or between UE-to-UE Relay and UE2. </w:t>
        </w:r>
        <w:del w:id="137" w:author="Huawei C" w:date="2021-02-26T14:47:00Z">
          <w:r w:rsidRPr="001D024E" w:rsidDel="001D024E">
            <w:rPr>
              <w:highlight w:val="yellow"/>
              <w:lang w:eastAsia="en-US"/>
              <w:rPrChange w:id="138" w:author="Huawei C" w:date="2021-02-26T14:47:00Z">
                <w:rPr>
                  <w:lang w:eastAsia="en-US"/>
                </w:rPr>
              </w:rPrChange>
            </w:rPr>
            <w:delText>The same pair of Layer-2 IDs is</w:delText>
          </w:r>
        </w:del>
      </w:ins>
      <w:ins w:id="139" w:author="IDCC" w:date="2021-02-25T13:22:00Z">
        <w:del w:id="140" w:author="Huawei C" w:date="2021-02-26T14:47:00Z">
          <w:r w:rsidR="00DD62BC" w:rsidRPr="001D024E" w:rsidDel="001D024E">
            <w:rPr>
              <w:highlight w:val="yellow"/>
              <w:lang w:eastAsia="en-US"/>
              <w:rPrChange w:id="141" w:author="Huawei C" w:date="2021-02-26T14:47:00Z">
                <w:rPr>
                  <w:lang w:eastAsia="en-US"/>
                </w:rPr>
              </w:rPrChange>
            </w:rPr>
            <w:delText>may be</w:delText>
          </w:r>
        </w:del>
      </w:ins>
      <w:ins w:id="142" w:author="HW user8" w:date="2021-01-07T11:09:00Z">
        <w:del w:id="143" w:author="Huawei C" w:date="2021-02-26T14:47:00Z">
          <w:r w:rsidRPr="001D024E" w:rsidDel="001D024E">
            <w:rPr>
              <w:highlight w:val="yellow"/>
              <w:lang w:eastAsia="en-US"/>
              <w:rPrChange w:id="144" w:author="Huawei C" w:date="2021-02-26T14:47:00Z">
                <w:rPr>
                  <w:lang w:eastAsia="en-US"/>
                </w:rPr>
              </w:rPrChange>
            </w:rPr>
            <w:delText xml:space="preserve"> used to carry them on each hop.</w:delText>
          </w:r>
          <w:r w:rsidDel="001D024E">
            <w:rPr>
              <w:lang w:eastAsia="en-US"/>
            </w:rPr>
            <w:delText xml:space="preserve"> </w:delText>
          </w:r>
        </w:del>
        <w:r>
          <w:rPr>
            <w:lang w:eastAsia="en-US"/>
          </w:rPr>
          <w:t>H</w:t>
        </w:r>
        <w:r w:rsidRPr="00C55C9F">
          <w:rPr>
            <w:lang w:eastAsia="en-US"/>
          </w:rPr>
          <w:t xml:space="preserve">ow to </w:t>
        </w:r>
        <w:r>
          <w:rPr>
            <w:lang w:eastAsia="en-US"/>
          </w:rPr>
          <w:t>differentiate them</w:t>
        </w:r>
        <w:r w:rsidRPr="00C55C9F">
          <w:rPr>
            <w:lang w:eastAsia="en-US"/>
          </w:rPr>
          <w:t xml:space="preserve"> depends on RAN solution</w:t>
        </w:r>
        <w:r>
          <w:rPr>
            <w:lang w:eastAsia="en-US"/>
          </w:rPr>
          <w:t>.</w:t>
        </w:r>
      </w:ins>
      <w:ins w:id="145" w:author="IDCC" w:date="2021-02-25T13:23:00Z">
        <w:r w:rsidR="00DD62BC">
          <w:rPr>
            <w:lang w:eastAsia="en-US"/>
          </w:rPr>
          <w:t xml:space="preserve"> </w:t>
        </w:r>
        <w:r w:rsidR="00DD62BC" w:rsidRPr="00DD62BC">
          <w:rPr>
            <w:highlight w:val="green"/>
            <w:lang w:eastAsia="en-US"/>
            <w:rPrChange w:id="146" w:author="IDCC" w:date="2021-02-25T13:23:00Z">
              <w:rPr>
                <w:lang w:eastAsia="en-US"/>
              </w:rPr>
            </w:rPrChange>
          </w:rPr>
          <w:t xml:space="preserve">Whether the same pair of </w:t>
        </w:r>
      </w:ins>
      <w:ins w:id="147" w:author="Huawei C" w:date="2021-02-26T14:47:00Z">
        <w:r w:rsidR="001D024E" w:rsidRPr="001D024E">
          <w:rPr>
            <w:highlight w:val="yellow"/>
            <w:lang w:eastAsia="en-US"/>
            <w:rPrChange w:id="148" w:author="Huawei C" w:date="2021-02-26T14:48:00Z">
              <w:rPr>
                <w:highlight w:val="green"/>
                <w:lang w:eastAsia="en-US"/>
              </w:rPr>
            </w:rPrChange>
          </w:rPr>
          <w:t>source and destination</w:t>
        </w:r>
        <w:r w:rsidR="001D024E">
          <w:rPr>
            <w:highlight w:val="green"/>
            <w:lang w:eastAsia="en-US"/>
          </w:rPr>
          <w:t xml:space="preserve"> </w:t>
        </w:r>
      </w:ins>
      <w:ins w:id="149" w:author="IDCC" w:date="2021-02-25T13:23:00Z">
        <w:r w:rsidR="00DD62BC" w:rsidRPr="00DD62BC">
          <w:rPr>
            <w:highlight w:val="green"/>
            <w:lang w:eastAsia="en-US"/>
            <w:rPrChange w:id="150" w:author="IDCC" w:date="2021-02-25T13:23:00Z">
              <w:rPr>
                <w:lang w:eastAsia="en-US"/>
              </w:rPr>
            </w:rPrChange>
          </w:rPr>
          <w:t xml:space="preserve">Layer-2 IDs is used </w:t>
        </w:r>
      </w:ins>
      <w:ins w:id="151" w:author="Huawei C" w:date="2021-02-26T14:47:00Z">
        <w:r w:rsidR="001D024E" w:rsidRPr="001D024E">
          <w:rPr>
            <w:highlight w:val="yellow"/>
            <w:lang w:eastAsia="en-US"/>
            <w:rPrChange w:id="152" w:author="Huawei C" w:date="2021-02-26T14:48:00Z">
              <w:rPr>
                <w:highlight w:val="green"/>
                <w:lang w:eastAsia="en-US"/>
              </w:rPr>
            </w:rPrChange>
          </w:rPr>
          <w:t xml:space="preserve">for per-hop and </w:t>
        </w:r>
      </w:ins>
      <w:ins w:id="153" w:author="Huawei C" w:date="2021-02-26T14:48:00Z">
        <w:r w:rsidR="001D024E" w:rsidRPr="001D024E">
          <w:rPr>
            <w:highlight w:val="yellow"/>
            <w:lang w:eastAsia="en-US"/>
            <w:rPrChange w:id="154" w:author="Huawei C" w:date="2021-02-26T14:48:00Z">
              <w:rPr>
                <w:highlight w:val="green"/>
                <w:lang w:eastAsia="en-US"/>
              </w:rPr>
            </w:rPrChange>
          </w:rPr>
          <w:t xml:space="preserve">E2E PC5-S messages </w:t>
        </w:r>
      </w:ins>
      <w:ins w:id="155" w:author="IDCC" w:date="2021-02-25T13:23:00Z">
        <w:r w:rsidR="00DD62BC" w:rsidRPr="00DD62BC">
          <w:rPr>
            <w:highlight w:val="green"/>
            <w:lang w:eastAsia="en-US"/>
            <w:rPrChange w:id="156" w:author="IDCC" w:date="2021-02-25T13:23:00Z">
              <w:rPr>
                <w:lang w:eastAsia="en-US"/>
              </w:rPr>
            </w:rPrChange>
          </w:rPr>
          <w:t>is to be determine during SA2’s normative phase and it’s feasibility is to be confirmed by RAN2</w:t>
        </w:r>
      </w:ins>
      <w:ins w:id="157" w:author="Huawei C" w:date="2021-02-26T14:48:00Z">
        <w:r w:rsidR="001D024E">
          <w:rPr>
            <w:lang w:eastAsia="en-US"/>
          </w:rPr>
          <w:t>.</w:t>
        </w:r>
      </w:ins>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8F7F3" w14:textId="77777777" w:rsidR="00431064" w:rsidRDefault="00431064">
      <w:r>
        <w:separator/>
      </w:r>
    </w:p>
    <w:p w14:paraId="785CF1A0" w14:textId="77777777" w:rsidR="00431064" w:rsidRDefault="00431064"/>
  </w:endnote>
  <w:endnote w:type="continuationSeparator" w:id="0">
    <w:p w14:paraId="63118D42" w14:textId="77777777" w:rsidR="00431064" w:rsidRDefault="00431064">
      <w:r>
        <w:continuationSeparator/>
      </w:r>
    </w:p>
    <w:p w14:paraId="3365026E" w14:textId="77777777" w:rsidR="00431064" w:rsidRDefault="004310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B39B6" w14:textId="77777777" w:rsidR="00431064" w:rsidRDefault="00431064">
      <w:r>
        <w:separator/>
      </w:r>
    </w:p>
    <w:p w14:paraId="61F1FA7E" w14:textId="77777777" w:rsidR="00431064" w:rsidRDefault="00431064"/>
  </w:footnote>
  <w:footnote w:type="continuationSeparator" w:id="0">
    <w:p w14:paraId="4285DD76" w14:textId="77777777" w:rsidR="00431064" w:rsidRDefault="00431064">
      <w:r>
        <w:continuationSeparator/>
      </w:r>
    </w:p>
    <w:p w14:paraId="248DC1F9" w14:textId="77777777" w:rsidR="00431064" w:rsidRDefault="0043106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Pr="00DD62BC" w:rsidRDefault="006F5DD0">
    <w:pPr>
      <w:framePr w:w="2851" w:h="244" w:hRule="exact" w:wrap="around" w:vAnchor="text" w:hAnchor="page" w:x="1156" w:y="-1"/>
      <w:rPr>
        <w:rFonts w:ascii="Arial" w:hAnsi="Arial" w:cs="Arial"/>
        <w:b/>
        <w:bCs/>
        <w:sz w:val="18"/>
        <w:lang w:val="fr-FR"/>
        <w:rPrChange w:id="158" w:author="IDCC" w:date="2021-02-25T13:22:00Z">
          <w:rPr>
            <w:rFonts w:ascii="Arial" w:hAnsi="Arial" w:cs="Arial"/>
            <w:b/>
            <w:bCs/>
            <w:sz w:val="18"/>
          </w:rPr>
        </w:rPrChange>
      </w:rPr>
    </w:pPr>
    <w:r w:rsidRPr="00DD62BC">
      <w:rPr>
        <w:rFonts w:ascii="Arial" w:hAnsi="Arial" w:cs="Arial"/>
        <w:b/>
        <w:bCs/>
        <w:sz w:val="18"/>
        <w:lang w:val="fr-FR"/>
        <w:rPrChange w:id="159" w:author="IDCC" w:date="2021-02-25T13:22:00Z">
          <w:rPr>
            <w:rFonts w:ascii="Arial" w:hAnsi="Arial" w:cs="Arial"/>
            <w:b/>
            <w:bCs/>
            <w:sz w:val="18"/>
          </w:rPr>
        </w:rPrChange>
      </w:rPr>
      <w:t>SA WG2 Temporary Document</w:t>
    </w:r>
  </w:p>
  <w:p w14:paraId="549D2F7F" w14:textId="77777777" w:rsidR="006F5DD0" w:rsidRPr="00DD62BC" w:rsidRDefault="006F5DD0" w:rsidP="003264F1">
    <w:pPr>
      <w:framePr w:w="946" w:h="272" w:hRule="exact" w:wrap="around" w:vAnchor="text" w:hAnchor="margin" w:xAlign="center" w:y="-1"/>
      <w:jc w:val="center"/>
      <w:rPr>
        <w:rFonts w:ascii="Arial" w:hAnsi="Arial" w:cs="Arial"/>
        <w:b/>
        <w:bCs/>
        <w:sz w:val="18"/>
        <w:lang w:val="fr-FR"/>
        <w:rPrChange w:id="160" w:author="IDCC" w:date="2021-02-25T13:22:00Z">
          <w:rPr>
            <w:rFonts w:ascii="Arial" w:hAnsi="Arial" w:cs="Arial"/>
            <w:b/>
            <w:bCs/>
            <w:sz w:val="18"/>
          </w:rPr>
        </w:rPrChange>
      </w:rPr>
    </w:pPr>
    <w:r w:rsidRPr="00DD62BC">
      <w:rPr>
        <w:rFonts w:ascii="Arial" w:hAnsi="Arial" w:cs="Arial"/>
        <w:b/>
        <w:bCs/>
        <w:sz w:val="18"/>
        <w:lang w:val="fr-FR"/>
        <w:rPrChange w:id="161" w:author="IDCC" w:date="2021-02-25T13:22:00Z">
          <w:rPr>
            <w:rFonts w:ascii="Arial" w:hAnsi="Arial" w:cs="Arial"/>
            <w:b/>
            <w:bCs/>
            <w:sz w:val="18"/>
          </w:rPr>
        </w:rPrChange>
      </w:rPr>
      <w:t xml:space="preserve">Page </w:t>
    </w:r>
    <w:r>
      <w:rPr>
        <w:rFonts w:ascii="Arial" w:hAnsi="Arial" w:cs="Arial"/>
        <w:b/>
        <w:bCs/>
        <w:sz w:val="18"/>
      </w:rPr>
      <w:fldChar w:fldCharType="begin"/>
    </w:r>
    <w:r w:rsidRPr="00DD62BC">
      <w:rPr>
        <w:rFonts w:ascii="Arial" w:hAnsi="Arial" w:cs="Arial"/>
        <w:b/>
        <w:bCs/>
        <w:sz w:val="18"/>
        <w:lang w:val="fr-FR"/>
        <w:rPrChange w:id="162" w:author="IDCC" w:date="2021-02-25T13:22:00Z">
          <w:rPr>
            <w:rFonts w:ascii="Arial" w:hAnsi="Arial" w:cs="Arial"/>
            <w:b/>
            <w:bCs/>
            <w:sz w:val="18"/>
          </w:rPr>
        </w:rPrChange>
      </w:rPr>
      <w:instrText xml:space="preserve">page </w:instrText>
    </w:r>
    <w:r>
      <w:rPr>
        <w:rFonts w:ascii="Arial" w:hAnsi="Arial" w:cs="Arial"/>
        <w:b/>
        <w:bCs/>
        <w:sz w:val="18"/>
      </w:rPr>
      <w:fldChar w:fldCharType="separate"/>
    </w:r>
    <w:r w:rsidR="001D024E">
      <w:rPr>
        <w:rFonts w:ascii="Arial" w:hAnsi="Arial" w:cs="Arial"/>
        <w:b/>
        <w:bCs/>
        <w:noProof/>
        <w:sz w:val="18"/>
        <w:lang w:val="fr-FR"/>
      </w:rPr>
      <w:t>5</w:t>
    </w:r>
    <w:r>
      <w:rPr>
        <w:rFonts w:ascii="Arial" w:hAnsi="Arial" w:cs="Arial"/>
        <w:b/>
        <w:bCs/>
        <w:sz w:val="18"/>
      </w:rPr>
      <w:fldChar w:fldCharType="end"/>
    </w:r>
  </w:p>
  <w:p w14:paraId="2D33FE6B" w14:textId="77777777" w:rsidR="006F5DD0" w:rsidRPr="00DD62BC" w:rsidRDefault="006F5DD0">
    <w:pPr>
      <w:rPr>
        <w:lang w:val="fr-FR"/>
        <w:rPrChange w:id="163" w:author="IDCC" w:date="2021-02-25T13:22: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7.55pt;height:17.55pt" o:bullet="t">
        <v:imagedata r:id="rId1" o:title="art7234"/>
      </v:shape>
    </w:pict>
  </w:numPicBullet>
  <w:abstractNum w:abstractNumId="0" w15:restartNumberingAfterBreak="0">
    <w:nsid w:val="FFFFFF7C"/>
    <w:multiLevelType w:val="singleLevel"/>
    <w:tmpl w:val="EE2A62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2E8BE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BE8D1E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7E2D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CFC48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B49FD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662D5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08EC9F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BEC4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6826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DCC">
    <w15:presenceInfo w15:providerId="None" w15:userId="IDCC"/>
  </w15:person>
  <w15:person w15:author="Huawei C">
    <w15:presenceInfo w15:providerId="None" w15:userId="Huawei C"/>
  </w15:person>
  <w15:person w15:author="HW user7">
    <w15:presenceInfo w15:providerId="None" w15:userId="HW user7"/>
  </w15:person>
  <w15:person w15:author="HW user8">
    <w15:presenceInfo w15:providerId="None" w15:userId="HW 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554E"/>
    <w:rsid w:val="0002680A"/>
    <w:rsid w:val="000268FB"/>
    <w:rsid w:val="00027B9C"/>
    <w:rsid w:val="0003091B"/>
    <w:rsid w:val="00032C4D"/>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4FAD"/>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87324"/>
    <w:rsid w:val="0009048C"/>
    <w:rsid w:val="00090D4D"/>
    <w:rsid w:val="00091BA0"/>
    <w:rsid w:val="00093475"/>
    <w:rsid w:val="00093796"/>
    <w:rsid w:val="000946ED"/>
    <w:rsid w:val="0009483A"/>
    <w:rsid w:val="00095AD3"/>
    <w:rsid w:val="000965B7"/>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8CD"/>
    <w:rsid w:val="00137A15"/>
    <w:rsid w:val="00137CC1"/>
    <w:rsid w:val="00137E8E"/>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387"/>
    <w:rsid w:val="00147EAA"/>
    <w:rsid w:val="00151266"/>
    <w:rsid w:val="001512CD"/>
    <w:rsid w:val="00151A7D"/>
    <w:rsid w:val="001520C4"/>
    <w:rsid w:val="001520C5"/>
    <w:rsid w:val="001524B9"/>
    <w:rsid w:val="00152565"/>
    <w:rsid w:val="00152663"/>
    <w:rsid w:val="00152B89"/>
    <w:rsid w:val="00152E53"/>
    <w:rsid w:val="001538DF"/>
    <w:rsid w:val="0015404B"/>
    <w:rsid w:val="001566A9"/>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1CE"/>
    <w:rsid w:val="0019666E"/>
    <w:rsid w:val="00196B2A"/>
    <w:rsid w:val="0019723A"/>
    <w:rsid w:val="00197EF4"/>
    <w:rsid w:val="001A022E"/>
    <w:rsid w:val="001A036B"/>
    <w:rsid w:val="001A0FD2"/>
    <w:rsid w:val="001A27AA"/>
    <w:rsid w:val="001A2E19"/>
    <w:rsid w:val="001A2E2D"/>
    <w:rsid w:val="001A2EBD"/>
    <w:rsid w:val="001A38B6"/>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79D"/>
    <w:rsid w:val="001C488F"/>
    <w:rsid w:val="001C50F0"/>
    <w:rsid w:val="001C6359"/>
    <w:rsid w:val="001C6FB0"/>
    <w:rsid w:val="001C73E4"/>
    <w:rsid w:val="001C74D2"/>
    <w:rsid w:val="001C77F4"/>
    <w:rsid w:val="001D024E"/>
    <w:rsid w:val="001D0433"/>
    <w:rsid w:val="001D0451"/>
    <w:rsid w:val="001D06A4"/>
    <w:rsid w:val="001D1200"/>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F8A"/>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8A6"/>
    <w:rsid w:val="002B1D85"/>
    <w:rsid w:val="002B200F"/>
    <w:rsid w:val="002B21E7"/>
    <w:rsid w:val="002B2ABA"/>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5C4E"/>
    <w:rsid w:val="002E629C"/>
    <w:rsid w:val="002E6D0D"/>
    <w:rsid w:val="002E7D6C"/>
    <w:rsid w:val="002F01EA"/>
    <w:rsid w:val="002F033B"/>
    <w:rsid w:val="002F0809"/>
    <w:rsid w:val="002F0C12"/>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2F8A"/>
    <w:rsid w:val="003130E5"/>
    <w:rsid w:val="00313999"/>
    <w:rsid w:val="003142A3"/>
    <w:rsid w:val="0031486D"/>
    <w:rsid w:val="00314A5D"/>
    <w:rsid w:val="003153C7"/>
    <w:rsid w:val="00316392"/>
    <w:rsid w:val="00316798"/>
    <w:rsid w:val="00317BA6"/>
    <w:rsid w:val="0032155D"/>
    <w:rsid w:val="00321785"/>
    <w:rsid w:val="003219D9"/>
    <w:rsid w:val="00322EB0"/>
    <w:rsid w:val="00322FEF"/>
    <w:rsid w:val="00323DAB"/>
    <w:rsid w:val="003244C5"/>
    <w:rsid w:val="00324F09"/>
    <w:rsid w:val="00325974"/>
    <w:rsid w:val="00325BE6"/>
    <w:rsid w:val="00326415"/>
    <w:rsid w:val="003264F1"/>
    <w:rsid w:val="00327062"/>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6372"/>
    <w:rsid w:val="0038028D"/>
    <w:rsid w:val="00380A07"/>
    <w:rsid w:val="00381EC8"/>
    <w:rsid w:val="0038309B"/>
    <w:rsid w:val="0038363F"/>
    <w:rsid w:val="00383F2D"/>
    <w:rsid w:val="00384D8F"/>
    <w:rsid w:val="00385580"/>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A73"/>
    <w:rsid w:val="003A376F"/>
    <w:rsid w:val="003A3BC8"/>
    <w:rsid w:val="003A4254"/>
    <w:rsid w:val="003A4FCE"/>
    <w:rsid w:val="003A5197"/>
    <w:rsid w:val="003A69B6"/>
    <w:rsid w:val="003A6A22"/>
    <w:rsid w:val="003A6AB2"/>
    <w:rsid w:val="003B00A0"/>
    <w:rsid w:val="003B020E"/>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064"/>
    <w:rsid w:val="0043128E"/>
    <w:rsid w:val="00431F48"/>
    <w:rsid w:val="00433E88"/>
    <w:rsid w:val="00434BDE"/>
    <w:rsid w:val="00434C1E"/>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81C73"/>
    <w:rsid w:val="00481CD8"/>
    <w:rsid w:val="004821D9"/>
    <w:rsid w:val="004826EF"/>
    <w:rsid w:val="00482DD7"/>
    <w:rsid w:val="00482F42"/>
    <w:rsid w:val="00483322"/>
    <w:rsid w:val="00483E3C"/>
    <w:rsid w:val="004840A3"/>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15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750"/>
    <w:rsid w:val="005827C3"/>
    <w:rsid w:val="00582896"/>
    <w:rsid w:val="00582D40"/>
    <w:rsid w:val="00582D66"/>
    <w:rsid w:val="00584286"/>
    <w:rsid w:val="00585C3B"/>
    <w:rsid w:val="005860AC"/>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979"/>
    <w:rsid w:val="005B1F35"/>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31B9"/>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2CC2"/>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6EF0"/>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38BC"/>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6"/>
    <w:rsid w:val="008449F4"/>
    <w:rsid w:val="00844B8F"/>
    <w:rsid w:val="00844DBB"/>
    <w:rsid w:val="0084515B"/>
    <w:rsid w:val="008460D3"/>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CD9"/>
    <w:rsid w:val="00876F0F"/>
    <w:rsid w:val="00880AA1"/>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44CC"/>
    <w:rsid w:val="008A4928"/>
    <w:rsid w:val="008A492C"/>
    <w:rsid w:val="008A4A5E"/>
    <w:rsid w:val="008A4F48"/>
    <w:rsid w:val="008A59E9"/>
    <w:rsid w:val="008B15E3"/>
    <w:rsid w:val="008B162F"/>
    <w:rsid w:val="008B1841"/>
    <w:rsid w:val="008B1D4F"/>
    <w:rsid w:val="008B1FF0"/>
    <w:rsid w:val="008B216C"/>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DB6"/>
    <w:rsid w:val="008D2D20"/>
    <w:rsid w:val="008D2D23"/>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721"/>
    <w:rsid w:val="00962926"/>
    <w:rsid w:val="00962DEB"/>
    <w:rsid w:val="0096353D"/>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F44"/>
    <w:rsid w:val="00984587"/>
    <w:rsid w:val="00984CCC"/>
    <w:rsid w:val="009851B8"/>
    <w:rsid w:val="0098614D"/>
    <w:rsid w:val="0098652B"/>
    <w:rsid w:val="00986C0C"/>
    <w:rsid w:val="00986CFF"/>
    <w:rsid w:val="00987250"/>
    <w:rsid w:val="00990BC7"/>
    <w:rsid w:val="00991147"/>
    <w:rsid w:val="00991960"/>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F6A"/>
    <w:rsid w:val="009E3D4D"/>
    <w:rsid w:val="009E4567"/>
    <w:rsid w:val="009E4DEA"/>
    <w:rsid w:val="009E5AD2"/>
    <w:rsid w:val="009E5E33"/>
    <w:rsid w:val="009E70A9"/>
    <w:rsid w:val="009E7AAA"/>
    <w:rsid w:val="009F00BC"/>
    <w:rsid w:val="009F0BD4"/>
    <w:rsid w:val="009F1B24"/>
    <w:rsid w:val="009F2AEC"/>
    <w:rsid w:val="009F2CB6"/>
    <w:rsid w:val="009F41C9"/>
    <w:rsid w:val="009F4D50"/>
    <w:rsid w:val="009F4F45"/>
    <w:rsid w:val="009F5046"/>
    <w:rsid w:val="009F57A4"/>
    <w:rsid w:val="009F5B1D"/>
    <w:rsid w:val="009F63C2"/>
    <w:rsid w:val="009F7515"/>
    <w:rsid w:val="009F79B5"/>
    <w:rsid w:val="009F7A21"/>
    <w:rsid w:val="009F7AB8"/>
    <w:rsid w:val="009F7C8A"/>
    <w:rsid w:val="00A005ED"/>
    <w:rsid w:val="00A00ACE"/>
    <w:rsid w:val="00A00D82"/>
    <w:rsid w:val="00A0144C"/>
    <w:rsid w:val="00A01EAF"/>
    <w:rsid w:val="00A0236F"/>
    <w:rsid w:val="00A0240B"/>
    <w:rsid w:val="00A02D8E"/>
    <w:rsid w:val="00A033A4"/>
    <w:rsid w:val="00A041C8"/>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3929"/>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414AE"/>
    <w:rsid w:val="00A41D5F"/>
    <w:rsid w:val="00A4256A"/>
    <w:rsid w:val="00A42794"/>
    <w:rsid w:val="00A427D1"/>
    <w:rsid w:val="00A42AC4"/>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FCF"/>
    <w:rsid w:val="00A842CD"/>
    <w:rsid w:val="00A8447E"/>
    <w:rsid w:val="00A85228"/>
    <w:rsid w:val="00A85C7F"/>
    <w:rsid w:val="00A86847"/>
    <w:rsid w:val="00A86B4F"/>
    <w:rsid w:val="00A86E41"/>
    <w:rsid w:val="00A875EB"/>
    <w:rsid w:val="00A900FB"/>
    <w:rsid w:val="00A904DB"/>
    <w:rsid w:val="00A90D2B"/>
    <w:rsid w:val="00A9146E"/>
    <w:rsid w:val="00A9186F"/>
    <w:rsid w:val="00A9190D"/>
    <w:rsid w:val="00A91E3F"/>
    <w:rsid w:val="00A92244"/>
    <w:rsid w:val="00A92D85"/>
    <w:rsid w:val="00A9341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5BC"/>
    <w:rsid w:val="00AB379D"/>
    <w:rsid w:val="00AB3BD1"/>
    <w:rsid w:val="00AB443B"/>
    <w:rsid w:val="00AB4A09"/>
    <w:rsid w:val="00AB4AEB"/>
    <w:rsid w:val="00AB4AFA"/>
    <w:rsid w:val="00AB51CF"/>
    <w:rsid w:val="00AB59A9"/>
    <w:rsid w:val="00AB5DB5"/>
    <w:rsid w:val="00AB658F"/>
    <w:rsid w:val="00AB7B6A"/>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1C65"/>
    <w:rsid w:val="00B0250E"/>
    <w:rsid w:val="00B02BFC"/>
    <w:rsid w:val="00B02CC0"/>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853"/>
    <w:rsid w:val="00B81E96"/>
    <w:rsid w:val="00B82343"/>
    <w:rsid w:val="00B825E9"/>
    <w:rsid w:val="00B8312C"/>
    <w:rsid w:val="00B85847"/>
    <w:rsid w:val="00B85A30"/>
    <w:rsid w:val="00B86C96"/>
    <w:rsid w:val="00B90585"/>
    <w:rsid w:val="00B90A18"/>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F3F"/>
    <w:rsid w:val="00BA3200"/>
    <w:rsid w:val="00BA340C"/>
    <w:rsid w:val="00BA345C"/>
    <w:rsid w:val="00BA3912"/>
    <w:rsid w:val="00BA43DA"/>
    <w:rsid w:val="00BA451B"/>
    <w:rsid w:val="00BA4763"/>
    <w:rsid w:val="00BA54EF"/>
    <w:rsid w:val="00BA6114"/>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155A"/>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2A7"/>
    <w:rsid w:val="00C7263C"/>
    <w:rsid w:val="00C737D5"/>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DE"/>
    <w:rsid w:val="00C860BB"/>
    <w:rsid w:val="00C86654"/>
    <w:rsid w:val="00C86690"/>
    <w:rsid w:val="00C87EF3"/>
    <w:rsid w:val="00C900F1"/>
    <w:rsid w:val="00C910E9"/>
    <w:rsid w:val="00C91B18"/>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5084"/>
    <w:rsid w:val="00D57104"/>
    <w:rsid w:val="00D579EB"/>
    <w:rsid w:val="00D57F2B"/>
    <w:rsid w:val="00D614D5"/>
    <w:rsid w:val="00D617A4"/>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79F"/>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0A5"/>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2BC"/>
    <w:rsid w:val="00DD6A08"/>
    <w:rsid w:val="00DD72CB"/>
    <w:rsid w:val="00DD7842"/>
    <w:rsid w:val="00DE24C9"/>
    <w:rsid w:val="00DE2B7E"/>
    <w:rsid w:val="00DE325F"/>
    <w:rsid w:val="00DE3D60"/>
    <w:rsid w:val="00DE4468"/>
    <w:rsid w:val="00DE4D23"/>
    <w:rsid w:val="00DE4FE3"/>
    <w:rsid w:val="00DE6C13"/>
    <w:rsid w:val="00DE7993"/>
    <w:rsid w:val="00DE7DB8"/>
    <w:rsid w:val="00DF02C5"/>
    <w:rsid w:val="00DF08B7"/>
    <w:rsid w:val="00DF0A26"/>
    <w:rsid w:val="00DF1A53"/>
    <w:rsid w:val="00DF2E05"/>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CF6"/>
    <w:rsid w:val="00E34DD8"/>
    <w:rsid w:val="00E3608C"/>
    <w:rsid w:val="00E3616A"/>
    <w:rsid w:val="00E36FEE"/>
    <w:rsid w:val="00E37807"/>
    <w:rsid w:val="00E37B0A"/>
    <w:rsid w:val="00E400A9"/>
    <w:rsid w:val="00E4178A"/>
    <w:rsid w:val="00E41B93"/>
    <w:rsid w:val="00E42862"/>
    <w:rsid w:val="00E4287B"/>
    <w:rsid w:val="00E45525"/>
    <w:rsid w:val="00E4599A"/>
    <w:rsid w:val="00E465D4"/>
    <w:rsid w:val="00E46AC5"/>
    <w:rsid w:val="00E46ECD"/>
    <w:rsid w:val="00E46FFA"/>
    <w:rsid w:val="00E47632"/>
    <w:rsid w:val="00E50E8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2D2C"/>
    <w:rsid w:val="00ED4B4B"/>
    <w:rsid w:val="00ED4BA1"/>
    <w:rsid w:val="00ED4E38"/>
    <w:rsid w:val="00ED5359"/>
    <w:rsid w:val="00ED5B01"/>
    <w:rsid w:val="00ED5DA1"/>
    <w:rsid w:val="00ED6F1A"/>
    <w:rsid w:val="00ED7515"/>
    <w:rsid w:val="00ED7F08"/>
    <w:rsid w:val="00EE11C9"/>
    <w:rsid w:val="00EE1219"/>
    <w:rsid w:val="00EE2FD9"/>
    <w:rsid w:val="00EE30F3"/>
    <w:rsid w:val="00EE332F"/>
    <w:rsid w:val="00EE42CC"/>
    <w:rsid w:val="00EE4662"/>
    <w:rsid w:val="00EE4738"/>
    <w:rsid w:val="00EE4CED"/>
    <w:rsid w:val="00EE50B3"/>
    <w:rsid w:val="00EE54E4"/>
    <w:rsid w:val="00EE57BB"/>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EAA"/>
    <w:rsid w:val="00F331F5"/>
    <w:rsid w:val="00F348B0"/>
    <w:rsid w:val="00F36872"/>
    <w:rsid w:val="00F36E18"/>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4AC"/>
    <w:rsid w:val="00F725F4"/>
    <w:rsid w:val="00F72B8D"/>
    <w:rsid w:val="00F72DB4"/>
    <w:rsid w:val="00F730EC"/>
    <w:rsid w:val="00F73F19"/>
    <w:rsid w:val="00F74EBC"/>
    <w:rsid w:val="00F75725"/>
    <w:rsid w:val="00F76259"/>
    <w:rsid w:val="00F76FBD"/>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C86"/>
    <w:rsid w:val="00FC32DA"/>
    <w:rsid w:val="00FC34C6"/>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3F7A"/>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69535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Word_Document3.doc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5.doc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Word_Document4.doc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71F968-1F98-46FF-B362-EDC60E8F8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1991</Words>
  <Characters>11349</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3</cp:revision>
  <cp:lastPrinted>2018-08-13T16:59:00Z</cp:lastPrinted>
  <dcterms:created xsi:type="dcterms:W3CDTF">2021-02-26T14:46:00Z</dcterms:created>
  <dcterms:modified xsi:type="dcterms:W3CDTF">2021-02-26T14:48:00Z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